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D01C07" w:rsidRPr="00D01C07">
        <w:rPr>
          <w:rFonts w:ascii="Arial" w:hAnsi="Arial" w:cs="Arial"/>
          <w:noProof/>
          <w:sz w:val="24"/>
          <w:szCs w:val="24"/>
        </w:rPr>
        <w:t>Inter-frequency conditional handover from FR1 to FR1</w:t>
      </w:r>
      <w:r w:rsidR="002500AA">
        <w:rPr>
          <w:rFonts w:ascii="Arial" w:hAnsi="Arial" w:cs="Arial"/>
          <w:noProof/>
          <w:sz w:val="24"/>
          <w:szCs w:val="24"/>
        </w:rPr>
        <w:t xml:space="preserve"> test</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D01C07">
        <w:rPr>
          <w:rFonts w:ascii="Arial" w:hAnsi="Arial"/>
          <w:sz w:val="24"/>
          <w:szCs w:val="24"/>
        </w:rPr>
        <w:t>Huawei, Hisilicon</w:t>
      </w:r>
      <w:ins w:id="0" w:author="Ivan Cheng (鄭宜樺)" w:date="2025-07-30T15:48:00Z">
        <w:r w:rsidR="00450943">
          <w:rPr>
            <w:rFonts w:ascii="Arial" w:hAnsi="Arial"/>
            <w:sz w:val="24"/>
            <w:szCs w:val="24"/>
          </w:rPr>
          <w:t xml:space="preserve">, </w:t>
        </w:r>
        <w:proofErr w:type="spellStart"/>
        <w:r w:rsidR="00450943">
          <w:rPr>
            <w:rFonts w:ascii="Arial" w:hAnsi="Arial"/>
            <w:sz w:val="24"/>
            <w:szCs w:val="24"/>
          </w:rPr>
          <w:t>Sporton</w:t>
        </w:r>
      </w:ins>
      <w:proofErr w:type="spellEnd"/>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 </w:t>
      </w:r>
      <w:r w:rsidR="00D01C07">
        <w:rPr>
          <w:rFonts w:ascii="Arial" w:hAnsi="Arial"/>
          <w:lang w:val="en-US"/>
        </w:rPr>
        <w:t>6.3.3.2</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rsidR="006439EC" w:rsidRDefault="00D01C07" w:rsidP="00D01C07">
      <w:pPr>
        <w:numPr>
          <w:ilvl w:val="0"/>
          <w:numId w:val="9"/>
        </w:numPr>
        <w:autoSpaceDE w:val="0"/>
        <w:autoSpaceDN w:val="0"/>
        <w:adjustRightInd w:val="0"/>
        <w:spacing w:after="60"/>
        <w:rPr>
          <w:ins w:id="23" w:author="Ivan Cheng (鄭宜樺)" w:date="2025-07-30T15:48:00Z"/>
          <w:rFonts w:ascii="Arial" w:hAnsi="Arial"/>
        </w:rPr>
      </w:pPr>
      <w:r>
        <w:rPr>
          <w:rFonts w:ascii="Arial" w:hAnsi="Arial"/>
        </w:rPr>
        <w:t>6.3.3.2</w:t>
      </w:r>
      <w:r w:rsidR="006439EC">
        <w:rPr>
          <w:rFonts w:ascii="Arial" w:hAnsi="Arial"/>
        </w:rPr>
        <w:t>,</w:t>
      </w:r>
      <w:r w:rsidR="006439EC" w:rsidRPr="006439EC">
        <w:rPr>
          <w:rFonts w:ascii="Arial" w:hAnsi="Arial"/>
        </w:rPr>
        <w:t xml:space="preserve"> </w:t>
      </w:r>
      <w:r w:rsidRPr="00D01C07">
        <w:rPr>
          <w:rFonts w:ascii="Arial" w:hAnsi="Arial"/>
        </w:rPr>
        <w:t>Inter-frequency conditional handover from FR1 to FR1</w:t>
      </w:r>
    </w:p>
    <w:p w:rsidR="00450943" w:rsidRDefault="00450943" w:rsidP="00D01C07">
      <w:pPr>
        <w:numPr>
          <w:ilvl w:val="0"/>
          <w:numId w:val="9"/>
        </w:numPr>
        <w:autoSpaceDE w:val="0"/>
        <w:autoSpaceDN w:val="0"/>
        <w:adjustRightInd w:val="0"/>
        <w:spacing w:after="60"/>
        <w:rPr>
          <w:rFonts w:ascii="Arial" w:hAnsi="Arial"/>
        </w:rPr>
      </w:pPr>
      <w:ins w:id="24" w:author="Ivan Cheng (鄭宜樺)" w:date="2025-07-30T15:48:00Z">
        <w:r>
          <w:rPr>
            <w:rFonts w:ascii="Arial" w:eastAsia="新細明體" w:hAnsi="Arial" w:hint="eastAsia"/>
            <w:lang w:eastAsia="zh-TW"/>
          </w:rPr>
          <w:t>1</w:t>
        </w:r>
        <w:r>
          <w:rPr>
            <w:rFonts w:ascii="Arial" w:eastAsia="新細明體" w:hAnsi="Arial"/>
            <w:lang w:eastAsia="zh-TW"/>
          </w:rPr>
          <w:t xml:space="preserve">9.2.2.2, </w:t>
        </w:r>
        <w:r>
          <w:rPr>
            <w:rFonts w:ascii="Arial" w:eastAsia="新細明體" w:hAnsi="Arial"/>
            <w:lang w:eastAsia="zh-TW"/>
          </w:rPr>
          <w:t>Int</w:t>
        </w:r>
        <w:r>
          <w:rPr>
            <w:rFonts w:ascii="Arial" w:eastAsia="新細明體" w:hAnsi="Arial"/>
            <w:lang w:eastAsia="zh-TW"/>
          </w:rPr>
          <w:t>er</w:t>
        </w:r>
        <w:r>
          <w:rPr>
            <w:rFonts w:ascii="Arial" w:eastAsia="新細明體" w:hAnsi="Arial"/>
            <w:lang w:eastAsia="zh-TW"/>
          </w:rPr>
          <w:t>-frequency distance-based conditional Handover from FR1 to FR1</w:t>
        </w:r>
      </w:ins>
    </w:p>
    <w:p w:rsidR="001C5055" w:rsidRDefault="001C5055" w:rsidP="001C5055">
      <w:pPr>
        <w:autoSpaceDE w:val="0"/>
        <w:autoSpaceDN w:val="0"/>
        <w:adjustRightInd w:val="0"/>
        <w:spacing w:after="60"/>
        <w:rPr>
          <w:rFonts w:ascii="Arial" w:hAnsi="Arial"/>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D01C07">
        <w:rPr>
          <w:b/>
          <w:noProof w:val="0"/>
        </w:rPr>
        <w:t>6.3.3.2</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9734E">
        <w:rPr>
          <w:rFonts w:ascii="Arial" w:eastAsia="SimSun" w:hAnsi="Arial"/>
          <w:lang w:eastAsia="zh-CN"/>
        </w:rPr>
        <w:t>6</w:t>
      </w:r>
      <w:r w:rsidR="00B545CD">
        <w:rPr>
          <w:rFonts w:ascii="Arial" w:hAnsi="Arial"/>
        </w:rPr>
        <w:t>.</w:t>
      </w:r>
      <w:r w:rsidR="00D01C07">
        <w:rPr>
          <w:rFonts w:ascii="Arial" w:hAnsi="Arial"/>
        </w:rPr>
        <w:t>9</w:t>
      </w:r>
      <w:r w:rsidR="00B545CD">
        <w:rPr>
          <w:rFonts w:ascii="Arial" w:hAnsi="Arial"/>
        </w:rPr>
        <w:t>.0</w:t>
      </w:r>
      <w:r w:rsidR="00AE6916" w:rsidRPr="00AE6916">
        <w:rPr>
          <w:rFonts w:ascii="Arial" w:hAnsi="Arial"/>
        </w:rPr>
        <w:t>.</w:t>
      </w:r>
      <w:r w:rsidR="00066E05">
        <w:rPr>
          <w:rFonts w:ascii="Arial" w:hAnsi="Arial"/>
        </w:rPr>
        <w:t xml:space="preserve"> </w:t>
      </w:r>
    </w:p>
    <w:p w:rsidR="00D01C07" w:rsidRPr="00D01C07" w:rsidRDefault="00D01C07" w:rsidP="00D01C0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D01C07">
        <w:rPr>
          <w:rFonts w:ascii="Arial" w:eastAsia="Times New Roman" w:hAnsi="Arial"/>
          <w:snapToGrid w:val="0"/>
          <w:sz w:val="24"/>
          <w:highlight w:val="lightGray"/>
          <w:lang w:eastAsia="en-GB"/>
        </w:rPr>
        <w:t>A.6.3.3.2</w:t>
      </w:r>
      <w:r w:rsidRPr="00D01C07">
        <w:rPr>
          <w:rFonts w:ascii="Arial" w:eastAsia="Times New Roman" w:hAnsi="Arial"/>
          <w:snapToGrid w:val="0"/>
          <w:sz w:val="24"/>
          <w:highlight w:val="lightGray"/>
          <w:lang w:eastAsia="en-GB"/>
        </w:rPr>
        <w:tab/>
        <w:t>Inter-frequency conditional handover from FR1 to FR1</w:t>
      </w: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A.6.3.3.2.1</w:t>
      </w:r>
      <w:r w:rsidRPr="00D01C07">
        <w:rPr>
          <w:rFonts w:ascii="Arial" w:eastAsia="Times New Roman" w:hAnsi="Arial"/>
          <w:snapToGrid w:val="0"/>
          <w:sz w:val="22"/>
          <w:highlight w:val="lightGray"/>
          <w:lang w:eastAsia="en-GB"/>
        </w:rPr>
        <w:tab/>
        <w:t>Test Purpose and Environment</w:t>
      </w:r>
    </w:p>
    <w:p w:rsidR="00D01C07" w:rsidRPr="00D01C07" w:rsidRDefault="00D01C07" w:rsidP="00D01C07">
      <w:pPr>
        <w:overflowPunct w:val="0"/>
        <w:autoSpaceDE w:val="0"/>
        <w:autoSpaceDN w:val="0"/>
        <w:adjustRightInd w:val="0"/>
        <w:textAlignment w:val="baseline"/>
        <w:rPr>
          <w:rFonts w:eastAsia="Times New Roman" w:cs="v4.2.0"/>
          <w:highlight w:val="lightGray"/>
          <w:lang w:eastAsia="en-GB"/>
        </w:rPr>
      </w:pPr>
      <w:r w:rsidRPr="00D01C07">
        <w:rPr>
          <w:rFonts w:eastAsia="Times New Roman" w:cs="v4.2.0"/>
          <w:highlight w:val="lightGray"/>
          <w:lang w:eastAsia="en-GB"/>
        </w:rPr>
        <w:t>This test is to verify the requirement for the NR conditional FR1-NR FR1 inter frequency conditional handover requirements specified in clause </w:t>
      </w:r>
      <w:r w:rsidRPr="00D01C07">
        <w:rPr>
          <w:rFonts w:eastAsia="Times New Roman"/>
          <w:highlight w:val="lightGray"/>
          <w:lang w:val="en-US" w:eastAsia="zh-CN"/>
        </w:rPr>
        <w:t>6.1.4.2</w:t>
      </w:r>
      <w:r w:rsidRPr="00D01C07">
        <w:rPr>
          <w:rFonts w:eastAsia="Times New Roman" w:cs="v4.2.0"/>
          <w:highlight w:val="lightGray"/>
          <w:lang w:eastAsia="en-GB"/>
        </w:rPr>
        <w:t>.</w:t>
      </w: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A.6.3.3.2.2</w:t>
      </w:r>
      <w:r w:rsidRPr="00D01C07">
        <w:rPr>
          <w:rFonts w:ascii="Arial" w:eastAsia="Times New Roman" w:hAnsi="Arial"/>
          <w:snapToGrid w:val="0"/>
          <w:sz w:val="22"/>
          <w:highlight w:val="lightGray"/>
          <w:lang w:eastAsia="en-GB"/>
        </w:rPr>
        <w:tab/>
        <w:t>Test Parameters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 xml:space="preserve">Supported test configurations are shown in table </w:t>
      </w:r>
      <w:r w:rsidRPr="00D01C07">
        <w:rPr>
          <w:rFonts w:eastAsia="Times New Roman"/>
          <w:snapToGrid w:val="0"/>
          <w:highlight w:val="lightGray"/>
          <w:lang w:eastAsia="en-GB"/>
        </w:rPr>
        <w:t>A.6.3.3.2.2</w:t>
      </w:r>
      <w:r w:rsidRPr="00D01C07">
        <w:rPr>
          <w:rFonts w:eastAsia="Times New Roman"/>
          <w:highlight w:val="lightGray"/>
          <w:lang w:eastAsia="en-GB"/>
        </w:rPr>
        <w:t xml:space="preserve">-1. Both conditional handover delay and interruption length are tested by using the parameters in table </w:t>
      </w:r>
      <w:r w:rsidRPr="00D01C07">
        <w:rPr>
          <w:rFonts w:eastAsia="Times New Roman"/>
          <w:snapToGrid w:val="0"/>
          <w:highlight w:val="lightGray"/>
          <w:lang w:eastAsia="en-GB"/>
        </w:rPr>
        <w:t>A.6.3.3.2.2</w:t>
      </w:r>
      <w:r w:rsidRPr="00D01C07">
        <w:rPr>
          <w:rFonts w:eastAsia="Times New Roman"/>
          <w:highlight w:val="lightGray"/>
          <w:lang w:eastAsia="en-GB"/>
        </w:rPr>
        <w:t xml:space="preserve">-2, and </w:t>
      </w:r>
      <w:r w:rsidRPr="00D01C07">
        <w:rPr>
          <w:rFonts w:eastAsia="Times New Roman"/>
          <w:snapToGrid w:val="0"/>
          <w:highlight w:val="lightGray"/>
          <w:lang w:eastAsia="en-GB"/>
        </w:rPr>
        <w:t>A.6.3.3.2.2</w:t>
      </w:r>
      <w:r w:rsidRPr="00D01C07">
        <w:rPr>
          <w:rFonts w:eastAsia="Times New Roman"/>
          <w:highlight w:val="lightGray"/>
          <w:lang w:eastAsia="en-GB"/>
        </w:rPr>
        <w:t>-3.</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Batang"/>
          <w:highlight w:val="lightGray"/>
          <w:lang w:eastAsia="en-GB"/>
        </w:rPr>
        <w:t>The test scenario comprises of two carriers and one cell on each carrier Gap pattern ID gp0 is configured in the test case</w:t>
      </w:r>
      <w:r w:rsidRPr="00D01C07">
        <w:rPr>
          <w:rFonts w:eastAsia="Times New Roman"/>
          <w:highlight w:val="lightGray"/>
          <w:lang w:eastAsia="en-GB"/>
        </w:rPr>
        <w:t>. T</w:t>
      </w:r>
      <w:r w:rsidRPr="00D01C07">
        <w:rPr>
          <w:rFonts w:eastAsia="Batang"/>
          <w:highlight w:val="lightGray"/>
          <w:lang w:eastAsia="en-GB"/>
        </w:rPr>
        <w:t>he test consists of two successive time periods, with time durations of T1, T2 respectively. At the start of time duration T1, the UE does not have any timing information of cell 2.</w:t>
      </w:r>
      <w:r w:rsidRPr="00D01C07">
        <w:rPr>
          <w:rFonts w:eastAsia="Times New Roman" w:cs="v4.2.0"/>
          <w:highlight w:val="lightGray"/>
          <w:lang w:eastAsia="en-GB"/>
        </w:rPr>
        <w:t xml:space="preserve"> NR shall configure a condition implying handover to cell 2 during T1, at a time earlier than </w:t>
      </w:r>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RRC</w:t>
      </w:r>
      <w:r w:rsidRPr="00D01C07">
        <w:rPr>
          <w:rFonts w:eastAsia="Times New Roman"/>
          <w:bCs/>
          <w:highlight w:val="lightGray"/>
          <w:lang w:val="en-US" w:eastAsia="zh-CN"/>
        </w:rPr>
        <w:t xml:space="preserve"> before </w:t>
      </w:r>
      <w:r w:rsidRPr="00D01C07">
        <w:rPr>
          <w:rFonts w:eastAsia="Times New Roman" w:cs="v4.2.0"/>
          <w:highlight w:val="lightGray"/>
          <w:lang w:eastAsia="en-GB"/>
        </w:rPr>
        <w:t xml:space="preserve">the beginning of T2. </w:t>
      </w:r>
      <w:r w:rsidRPr="00D01C07">
        <w:rPr>
          <w:rFonts w:eastAsia="Batang"/>
          <w:highlight w:val="lightGray"/>
          <w:lang w:eastAsia="en-GB"/>
        </w:rPr>
        <w:t xml:space="preserve"> At the start of T2, cell 2 becomes detectable and meets the handover condition. </w:t>
      </w: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D01C07">
        <w:rPr>
          <w:rFonts w:ascii="Arial" w:eastAsia="Times New Roman" w:hAnsi="Arial"/>
          <w:b/>
          <w:highlight w:val="lightGray"/>
          <w:lang w:eastAsia="en-GB"/>
        </w:rPr>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 xml:space="preserve">-1: </w:t>
      </w:r>
      <w:r w:rsidRPr="00D01C07">
        <w:rPr>
          <w:rFonts w:ascii="Arial" w:eastAsia="Times New Roman" w:hAnsi="Arial"/>
          <w:b/>
          <w:snapToGrid w:val="0"/>
          <w:highlight w:val="lightGray"/>
          <w:lang w:eastAsia="en-GB"/>
        </w:rPr>
        <w:t xml:space="preserve">Inter-frequency handover from FR1 to FR1 </w:t>
      </w:r>
      <w:r w:rsidRPr="00D01C07">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Config</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Description</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15 kHz SSB SCS, 10 MHz bandwidth, FDD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15 kHz SSB SCS, 10 MHz bandwidth, FDD duplex mode</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2</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15 kHz SSB SCS, 10 MHz bandwidth, TDD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15 kHz SSB SCS, 10 MHz bandwidth, TDD duplex mode</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3</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30 kHz SSB SCS, 40 MHz bandwidth, TDD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30 kHz SSB SCS, 40 MHz bandwidth, TDD duplex mode</w:t>
            </w:r>
          </w:p>
        </w:tc>
      </w:tr>
      <w:tr w:rsidR="00D01C07" w:rsidRPr="00D01C07" w:rsidTr="00D01C07">
        <w:tc>
          <w:tcPr>
            <w:tcW w:w="9629" w:type="dxa"/>
            <w:gridSpan w:val="2"/>
            <w:shd w:val="clear" w:color="auto" w:fill="auto"/>
          </w:tcPr>
          <w:p w:rsidR="00D01C07" w:rsidRPr="00D01C07" w:rsidRDefault="00D01C07" w:rsidP="00D01C0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Note:</w:t>
            </w:r>
            <w:r w:rsidRPr="00D01C07">
              <w:rPr>
                <w:rFonts w:ascii="Arial" w:eastAsia="Times New Roman" w:hAnsi="Arial"/>
                <w:sz w:val="18"/>
                <w:highlight w:val="lightGray"/>
                <w:lang w:eastAsia="en-GB"/>
              </w:rPr>
              <w:tab/>
              <w:t>The UE is only required to be tested in one of the supported test configurations</w:t>
            </w:r>
          </w:p>
        </w:tc>
      </w:tr>
    </w:tbl>
    <w:p w:rsidR="00D01C07" w:rsidRPr="00D01C07" w:rsidRDefault="00D01C07" w:rsidP="00D01C07">
      <w:pPr>
        <w:overflowPunct w:val="0"/>
        <w:autoSpaceDE w:val="0"/>
        <w:autoSpaceDN w:val="0"/>
        <w:adjustRightInd w:val="0"/>
        <w:textAlignment w:val="baseline"/>
        <w:rPr>
          <w:rFonts w:eastAsia="Times New Roman" w:cs="v4.2.0"/>
          <w:highlight w:val="lightGray"/>
          <w:lang w:eastAsia="en-GB"/>
        </w:rPr>
      </w:pP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lastRenderedPageBreak/>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-2</w:t>
      </w:r>
      <w:r w:rsidRPr="00D01C07">
        <w:rPr>
          <w:rFonts w:ascii="Arial" w:eastAsia="Times New Roman" w:hAnsi="Arial" w:cs="v4.2.0"/>
          <w:b/>
          <w:highlight w:val="lightGray"/>
          <w:lang w:eastAsia="en-GB"/>
        </w:rPr>
        <w:t xml:space="preserve">: General test parameters </w:t>
      </w:r>
      <w:r w:rsidRPr="00D01C07">
        <w:rPr>
          <w:rFonts w:ascii="Arial" w:eastAsia="Times New Roman" w:hAnsi="Arial"/>
          <w:b/>
          <w:snapToGrid w:val="0"/>
          <w:highlight w:val="lightGray"/>
          <w:lang w:eastAsia="en-GB"/>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Parameter</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Unit</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Value</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Comment</w:t>
            </w:r>
          </w:p>
        </w:tc>
      </w:tr>
      <w:tr w:rsidR="00D01C07" w:rsidRPr="00D01C07" w:rsidTr="00D01C0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Initial conditions</w:t>
            </w:r>
          </w:p>
        </w:tc>
        <w:tc>
          <w:tcPr>
            <w:tcW w:w="1701" w:type="dxa"/>
            <w:tcBorders>
              <w:lef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Active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1</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1" w:type="dxa"/>
            <w:tcBorders>
              <w:lef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Neighbouring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1588" w:type="dxa"/>
            <w:tcBorders>
              <w:top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Final condition</w:t>
            </w:r>
          </w:p>
        </w:tc>
        <w:tc>
          <w:tcPr>
            <w:tcW w:w="1701"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Active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A3-Offset in handover condition</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dB</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-4</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Hysteresis</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dB</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 xml:space="preserve">Time </w:t>
            </w:r>
            <w:proofErr w:type="gramStart"/>
            <w:r w:rsidRPr="00D01C07">
              <w:rPr>
                <w:rFonts w:ascii="Arial" w:eastAsia="Times New Roman" w:hAnsi="Arial" w:cs="v4.2.0"/>
                <w:sz w:val="18"/>
                <w:highlight w:val="lightGray"/>
                <w:lang w:eastAsia="en-GB"/>
              </w:rPr>
              <w:t>To</w:t>
            </w:r>
            <w:proofErr w:type="gramEnd"/>
            <w:r w:rsidRPr="00D01C07">
              <w:rPr>
                <w:rFonts w:ascii="Arial" w:eastAsia="Times New Roman" w:hAnsi="Arial" w:cs="v4.2.0"/>
                <w:sz w:val="18"/>
                <w:highlight w:val="lightGray"/>
                <w:lang w:eastAsia="en-GB"/>
              </w:rPr>
              <w:t xml:space="preserve"> Trigger</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Filter coefficient</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L3 filtering is not used</w:t>
            </w: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Access Barring Information</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Not Sent</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No additional delays in random access procedure.</w:t>
            </w: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T1</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5</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T2</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sym w:font="Symbol" w:char="F0A3"/>
            </w:r>
            <w:r w:rsidRPr="00D01C07">
              <w:rPr>
                <w:rFonts w:ascii="Arial" w:eastAsia="Times New Roman" w:hAnsi="Arial" w:cs="Arial"/>
                <w:sz w:val="18"/>
                <w:highlight w:val="lightGray"/>
                <w:lang w:eastAsia="en-GB"/>
              </w:rPr>
              <w:t>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bl>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lastRenderedPageBreak/>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-3</w:t>
      </w:r>
      <w:r w:rsidRPr="00D01C07">
        <w:rPr>
          <w:rFonts w:ascii="Arial" w:eastAsia="Times New Roman" w:hAnsi="Arial" w:cs="v4.2.0"/>
          <w:b/>
          <w:highlight w:val="lightGray"/>
          <w:lang w:eastAsia="en-GB"/>
        </w:rPr>
        <w:t>: Cell specific test parameters for NR FR1-FR1 Inter frequency 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061"/>
        <w:gridCol w:w="1691"/>
        <w:gridCol w:w="1147"/>
        <w:gridCol w:w="1128"/>
        <w:gridCol w:w="6"/>
        <w:gridCol w:w="1120"/>
        <w:gridCol w:w="15"/>
        <w:gridCol w:w="1112"/>
        <w:gridCol w:w="7"/>
        <w:gridCol w:w="1122"/>
      </w:tblGrid>
      <w:tr w:rsidR="00D01C07" w:rsidRPr="00D01C07" w:rsidTr="00D01C07">
        <w:trPr>
          <w:trHeight w:val="187"/>
          <w:jc w:val="center"/>
        </w:trPr>
        <w:tc>
          <w:tcPr>
            <w:tcW w:w="1983" w:type="pct"/>
            <w:gridSpan w:val="3"/>
            <w:tcBorders>
              <w:top w:val="single" w:sz="4" w:space="0" w:color="auto"/>
              <w:left w:val="single" w:sz="4" w:space="0" w:color="auto"/>
              <w:bottom w:val="nil"/>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lastRenderedPageBreak/>
              <w:t>Parameter</w:t>
            </w:r>
          </w:p>
        </w:tc>
        <w:tc>
          <w:tcPr>
            <w:tcW w:w="591" w:type="pct"/>
            <w:tcBorders>
              <w:top w:val="single" w:sz="4" w:space="0" w:color="auto"/>
              <w:left w:val="single" w:sz="4" w:space="0" w:color="auto"/>
              <w:bottom w:val="nil"/>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Unit</w:t>
            </w:r>
          </w:p>
        </w:tc>
        <w:tc>
          <w:tcPr>
            <w:tcW w:w="1223" w:type="pct"/>
            <w:gridSpan w:val="4"/>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Cell 1</w:t>
            </w:r>
          </w:p>
        </w:tc>
        <w:tc>
          <w:tcPr>
            <w:tcW w:w="1203" w:type="pct"/>
            <w:gridSpan w:val="3"/>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Cell 2</w:t>
            </w:r>
          </w:p>
        </w:tc>
      </w:tr>
      <w:tr w:rsidR="00D01C07" w:rsidRPr="00D01C07" w:rsidTr="00D01C07">
        <w:trPr>
          <w:trHeight w:val="187"/>
          <w:jc w:val="center"/>
        </w:trPr>
        <w:tc>
          <w:tcPr>
            <w:tcW w:w="1983" w:type="pct"/>
            <w:gridSpan w:val="3"/>
            <w:tcBorders>
              <w:top w:val="nil"/>
              <w:left w:val="single" w:sz="4" w:space="0" w:color="auto"/>
              <w:bottom w:val="single" w:sz="4" w:space="0" w:color="auto"/>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val="en-US" w:eastAsia="en-GB"/>
              </w:rPr>
            </w:pP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val="en-US" w:eastAsia="en-GB"/>
              </w:rPr>
            </w:pP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T1</w:t>
            </w:r>
          </w:p>
        </w:tc>
        <w:tc>
          <w:tcPr>
            <w:tcW w:w="611" w:type="pct"/>
            <w:gridSpan w:val="2"/>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T2</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T1</w:t>
            </w:r>
          </w:p>
        </w:tc>
        <w:tc>
          <w:tcPr>
            <w:tcW w:w="602" w:type="pct"/>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T2</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NR RF Channel Number</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23" w:type="pct"/>
            <w:gridSpan w:val="4"/>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w:t>
            </w:r>
          </w:p>
        </w:tc>
        <w:tc>
          <w:tcPr>
            <w:tcW w:w="120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2</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Duplex mode</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FDD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 2,3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 configuration</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Not Applicable</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TDDConf.1.1</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TDDConf.2.1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roofErr w:type="spellStart"/>
            <w:r w:rsidRPr="00D01C07">
              <w:rPr>
                <w:rFonts w:ascii="Arial" w:eastAsia="Times New Roman" w:hAnsi="Arial"/>
                <w:sz w:val="18"/>
                <w:highlight w:val="lightGray"/>
                <w:lang w:val="en-US" w:eastAsia="en-GB"/>
              </w:rPr>
              <w:t>BW</w:t>
            </w:r>
            <w:r w:rsidRPr="00D01C07">
              <w:rPr>
                <w:rFonts w:ascii="Arial" w:eastAsia="Times New Roman" w:hAnsi="Arial"/>
                <w:sz w:val="18"/>
                <w:highlight w:val="lightGray"/>
                <w:vertAlign w:val="subscript"/>
                <w:lang w:val="en-US" w:eastAsia="en-GB"/>
              </w:rPr>
              <w:t>channel</w:t>
            </w:r>
            <w:proofErr w:type="spellEnd"/>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MHz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en-GB"/>
              </w:rPr>
            </w:pPr>
            <w:r w:rsidRPr="00D01C07">
              <w:rPr>
                <w:rFonts w:ascii="Arial" w:eastAsia="Times New Roman" w:hAnsi="Arial"/>
                <w:sz w:val="18"/>
                <w:szCs w:val="18"/>
                <w:highlight w:val="lightGray"/>
                <w:lang w:eastAsia="en-GB"/>
              </w:rPr>
              <w:t xml:space="preserve">10: </w:t>
            </w:r>
            <w:proofErr w:type="gramStart"/>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proofErr w:type="gramEnd"/>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proofErr w:type="gramStart"/>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proofErr w:type="gramEnd"/>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40: </w:t>
            </w:r>
            <w:proofErr w:type="gramStart"/>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proofErr w:type="gramEnd"/>
            <w:r w:rsidRPr="00D01C07">
              <w:rPr>
                <w:rFonts w:ascii="Arial" w:eastAsia="Times New Roman" w:hAnsi="Arial"/>
                <w:sz w:val="18"/>
                <w:szCs w:val="18"/>
                <w:highlight w:val="lightGray"/>
                <w:lang w:val="de-DE" w:eastAsia="en-GB"/>
              </w:rPr>
              <w:t xml:space="preserve"> = 106</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BWP BW</w:t>
            </w: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MHz</w:t>
            </w: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proofErr w:type="gramStart"/>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proofErr w:type="gramEnd"/>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proofErr w:type="gramStart"/>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proofErr w:type="gramEnd"/>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40: </w:t>
            </w:r>
            <w:proofErr w:type="gramStart"/>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proofErr w:type="gramEnd"/>
            <w:r w:rsidRPr="00D01C07">
              <w:rPr>
                <w:rFonts w:ascii="Arial" w:eastAsia="Times New Roman" w:hAnsi="Arial"/>
                <w:sz w:val="18"/>
                <w:szCs w:val="18"/>
                <w:highlight w:val="lightGray"/>
                <w:lang w:val="de-DE" w:eastAsia="en-GB"/>
              </w:rPr>
              <w:t xml:space="preserve"> = 106</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TRS configuration</w:t>
            </w: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TRS.1.2 TDD</w:t>
            </w:r>
          </w:p>
        </w:tc>
      </w:tr>
      <w:tr w:rsidR="00D01C07" w:rsidRPr="00D01C07" w:rsidTr="00D01C07">
        <w:trPr>
          <w:trHeight w:val="187"/>
          <w:jc w:val="center"/>
        </w:trPr>
        <w:tc>
          <w:tcPr>
            <w:tcW w:w="1983" w:type="pct"/>
            <w:gridSpan w:val="3"/>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01C07">
              <w:rPr>
                <w:rFonts w:ascii="Arial" w:eastAsia="Times New Roman" w:hAnsi="Arial"/>
                <w:sz w:val="18"/>
                <w:highlight w:val="lightGray"/>
                <w:lang w:val="en-US" w:eastAsia="en-GB"/>
              </w:rPr>
              <w:t>DRx</w:t>
            </w:r>
            <w:proofErr w:type="spellEnd"/>
            <w:r w:rsidRPr="00D01C07">
              <w:rPr>
                <w:rFonts w:ascii="Arial" w:eastAsia="Times New Roman" w:hAnsi="Arial"/>
                <w:sz w:val="18"/>
                <w:highlight w:val="lightGray"/>
                <w:lang w:val="en-US" w:eastAsia="en-GB"/>
              </w:rPr>
              <w:t xml:space="preserve"> Cycle</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D01C07">
              <w:rPr>
                <w:rFonts w:ascii="Arial" w:eastAsia="Times New Roman" w:hAnsi="Arial"/>
                <w:sz w:val="18"/>
                <w:highlight w:val="lightGray"/>
                <w:lang w:val="en-US" w:eastAsia="en-GB"/>
              </w:rPr>
              <w:t>ms</w:t>
            </w:r>
            <w:proofErr w:type="spellEnd"/>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Not Applicable</w:t>
            </w:r>
          </w:p>
        </w:tc>
      </w:tr>
      <w:tr w:rsidR="00D01C07" w:rsidRPr="00D01C07" w:rsidTr="00D01C07">
        <w:trPr>
          <w:trHeight w:val="187"/>
          <w:jc w:val="center"/>
        </w:trPr>
        <w:tc>
          <w:tcPr>
            <w:tcW w:w="1983" w:type="pct"/>
            <w:gridSpan w:val="3"/>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Gap pattern ID</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gp0</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 xml:space="preserve">PDSCH Reference measurement channel </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SR2.1 TDD</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cs="v5.0.0"/>
                <w:sz w:val="18"/>
                <w:highlight w:val="lightGray"/>
                <w:lang w:eastAsia="en-GB"/>
              </w:rPr>
              <w:t>CORESET Reference Channel</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CR2.1 TDD</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OCNG Patterns</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napToGrid w:val="0"/>
                <w:sz w:val="18"/>
                <w:highlight w:val="lightGray"/>
                <w:lang w:eastAsia="en-GB"/>
              </w:rPr>
              <w:t>OCNG pattern 1</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hint="eastAsia"/>
                <w:sz w:val="18"/>
                <w:highlight w:val="lightGray"/>
                <w:lang w:val="da-DK" w:eastAsia="zh-CN"/>
              </w:rPr>
              <w:t>SMTC Configuration</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D01C07">
              <w:rPr>
                <w:rFonts w:ascii="Arial" w:eastAsia="Times New Roman" w:hAnsi="Arial" w:hint="eastAsia"/>
                <w:snapToGrid w:val="0"/>
                <w:sz w:val="18"/>
                <w:szCs w:val="18"/>
                <w:highlight w:val="lightGray"/>
                <w:lang w:eastAsia="zh-CN"/>
              </w:rPr>
              <w:t>SMTC pattern 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SSB Configuration</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 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4.2.0"/>
                <w:sz w:val="18"/>
                <w:highlight w:val="lightGray"/>
                <w:lang w:eastAsia="en-GB"/>
              </w:rPr>
              <w:t>SSB.1 FR1</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cs="v4.2.0"/>
                <w:sz w:val="18"/>
                <w:highlight w:val="lightGray"/>
                <w:lang w:eastAsia="en-GB"/>
              </w:rPr>
              <w:t>SSB.2 FR1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PDSCH/PDCCH subcarrier spacing</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kHz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15 kHz</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30 kHz</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PUCCH/PUSCH subcarrier spacing</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kHz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15 kHz</w:t>
            </w:r>
          </w:p>
        </w:tc>
      </w:tr>
      <w:tr w:rsidR="00D01C07" w:rsidRPr="00D01C07" w:rsidTr="00D01C07">
        <w:trPr>
          <w:trHeight w:val="187"/>
          <w:jc w:val="center"/>
        </w:trPr>
        <w:tc>
          <w:tcPr>
            <w:tcW w:w="1076" w:type="pct"/>
            <w:gridSpan w:val="2"/>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30 kHz</w:t>
            </w:r>
          </w:p>
        </w:tc>
      </w:tr>
      <w:tr w:rsidR="00D01C07" w:rsidRPr="00D01C07" w:rsidTr="00D01C07">
        <w:trPr>
          <w:trHeight w:val="187"/>
          <w:jc w:val="center"/>
        </w:trPr>
        <w:tc>
          <w:tcPr>
            <w:tcW w:w="1983" w:type="pct"/>
            <w:gridSpan w:val="3"/>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 xml:space="preserve">PRACH configuration </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zh-CN"/>
              </w:rPr>
              <w:t>FR1 PRACH configuration 1</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BWP</w:t>
            </w: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Initial DL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DLBWP.0.1</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Dedicated DL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DLBWP.1.1</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Initial UL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ULBWP.0.1</w:t>
            </w:r>
          </w:p>
        </w:tc>
      </w:tr>
      <w:tr w:rsidR="00D01C07" w:rsidRPr="00D01C07" w:rsidTr="00D01C07">
        <w:trPr>
          <w:trHeight w:val="187"/>
          <w:jc w:val="center"/>
        </w:trPr>
        <w:tc>
          <w:tcPr>
            <w:tcW w:w="1076" w:type="pct"/>
            <w:gridSpan w:val="2"/>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Dedicated UL BWP</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ULBWP.1.1</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PSS to SSS</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ja-JP"/>
              </w:rPr>
              <w:t>dB</w:t>
            </w:r>
          </w:p>
        </w:tc>
        <w:tc>
          <w:tcPr>
            <w:tcW w:w="2426" w:type="pct"/>
            <w:gridSpan w:val="7"/>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ja-JP"/>
              </w:rPr>
              <w:t>0</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PBCH DMRS to SSS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PBCH to PBCH DMRS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PDCCH DMRS to SSS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PDCCH to PDCCH DMRS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 xml:space="preserve">EPRE ratio of PDSCH DMRS to SSS </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 xml:space="preserve">EPRE ratio of PDSCH to PDSCH </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 xml:space="preserve">EPRE ratio of OCNG DMRS to </w:t>
            </w:r>
            <w:proofErr w:type="gramStart"/>
            <w:r w:rsidRPr="00D01C07">
              <w:rPr>
                <w:rFonts w:ascii="Arial" w:eastAsia="Times New Roman" w:hAnsi="Arial"/>
                <w:sz w:val="18"/>
                <w:szCs w:val="16"/>
                <w:highlight w:val="lightGray"/>
                <w:lang w:eastAsia="ja-JP"/>
              </w:rPr>
              <w:t>SSS(</w:t>
            </w:r>
            <w:proofErr w:type="gramEnd"/>
            <w:r w:rsidRPr="00D01C07">
              <w:rPr>
                <w:rFonts w:ascii="Arial" w:eastAsia="Times New Roman" w:hAnsi="Arial"/>
                <w:sz w:val="18"/>
                <w:szCs w:val="16"/>
                <w:highlight w:val="lightGray"/>
                <w:lang w:eastAsia="ja-JP"/>
              </w:rPr>
              <w:t>Note 1)</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OCNG to OCNG DMRS (Note 1)</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position w:val="-12"/>
                <w:sz w:val="18"/>
                <w:highlight w:val="lightGray"/>
                <w:lang w:val="en-US" w:eastAsia="en-GB"/>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0" o:title=""/>
                </v:shape>
                <o:OLEObject Type="Embed" ProgID="Equation.3" ShapeID="_x0000_i1025" DrawAspect="Content" ObjectID="_1815397076" r:id="rId11"/>
              </w:object>
            </w:r>
            <w:r w:rsidRPr="00D01C07">
              <w:rPr>
                <w:rFonts w:ascii="Arial" w:eastAsia="Times New Roman" w:hAnsi="Arial"/>
                <w:sz w:val="18"/>
                <w:highlight w:val="lightGray"/>
                <w:vertAlign w:val="superscript"/>
                <w:lang w:val="en-US" w:eastAsia="en-GB"/>
              </w:rPr>
              <w:t>Note2</w: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dBm/15kHz</w:t>
            </w:r>
          </w:p>
        </w:tc>
        <w:tc>
          <w:tcPr>
            <w:tcW w:w="121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c>
          <w:tcPr>
            <w:tcW w:w="1213" w:type="pct"/>
            <w:gridSpan w:val="4"/>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D01C07">
              <w:rPr>
                <w:rFonts w:ascii="Arial" w:eastAsia="Times New Roman" w:hAnsi="Arial"/>
                <w:position w:val="-12"/>
                <w:sz w:val="18"/>
                <w:highlight w:val="lightGray"/>
                <w:lang w:val="en-US" w:eastAsia="en-GB"/>
              </w:rPr>
              <w:object w:dxaOrig="405" w:dyaOrig="345">
                <v:shape id="_x0000_i1026" type="#_x0000_t75" style="width:16.5pt;height:16.5pt" o:ole="" fillcolor="window">
                  <v:imagedata r:id="rId10" o:title=""/>
                </v:shape>
                <o:OLEObject Type="Embed" ProgID="Equation.3" ShapeID="_x0000_i1026" DrawAspect="Content" ObjectID="_1815397077" r:id="rId12"/>
              </w:object>
            </w:r>
            <w:r w:rsidRPr="00D01C07">
              <w:rPr>
                <w:rFonts w:ascii="Arial" w:eastAsia="Times New Roman" w:hAnsi="Arial"/>
                <w:sz w:val="18"/>
                <w:highlight w:val="lightGray"/>
                <w:vertAlign w:val="superscript"/>
                <w:lang w:val="en-US" w:eastAsia="en-GB"/>
              </w:rPr>
              <w:t>Note2</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121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c>
          <w:tcPr>
            <w:tcW w:w="1213" w:type="pct"/>
            <w:gridSpan w:val="4"/>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r>
      <w:tr w:rsidR="00D01C07" w:rsidRPr="00D01C07" w:rsidTr="00D01C07">
        <w:trPr>
          <w:trHeight w:val="187"/>
          <w:jc w:val="center"/>
        </w:trPr>
        <w:tc>
          <w:tcPr>
            <w:tcW w:w="506"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3" w:type="pct"/>
            <w:gridSpan w:val="3"/>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-95</w:t>
            </w:r>
          </w:p>
        </w:tc>
        <w:tc>
          <w:tcPr>
            <w:tcW w:w="1213" w:type="pct"/>
            <w:gridSpan w:val="4"/>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D01C07">
              <w:rPr>
                <w:rFonts w:ascii="Arial" w:eastAsia="Times New Roman" w:hAnsi="Arial"/>
                <w:i/>
                <w:position w:val="-12"/>
                <w:sz w:val="18"/>
                <w:highlight w:val="lightGray"/>
                <w:lang w:val="en-US" w:eastAsia="en-GB"/>
              </w:rPr>
              <w:object w:dxaOrig="615" w:dyaOrig="390">
                <v:shape id="_x0000_i1027" type="#_x0000_t75" style="width:30pt;height:16.5pt" o:ole="" fillcolor="window">
                  <v:imagedata r:id="rId13" o:title=""/>
                </v:shape>
                <o:OLEObject Type="Embed" ProgID="Equation.3" ShapeID="_x0000_i1027" DrawAspect="Content" ObjectID="_1815397078" r:id="rId14"/>
              </w:objec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position w:val="-12"/>
                <w:sz w:val="18"/>
                <w:highlight w:val="lightGray"/>
                <w:lang w:val="en-US" w:eastAsia="en-GB"/>
              </w:rPr>
              <w:object w:dxaOrig="810" w:dyaOrig="390">
                <v:shape id="_x0000_i1028" type="#_x0000_t75" style="width:42pt;height:16.5pt" o:ole="" fillcolor="window">
                  <v:imagedata r:id="rId15" o:title=""/>
                </v:shape>
                <o:OLEObject Type="Embed" ProgID="Equation.3" ShapeID="_x0000_i1028" DrawAspect="Content" ObjectID="_1815397079" r:id="rId16"/>
              </w:objec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w:t>
            </w:r>
          </w:p>
        </w:tc>
        <w:tc>
          <w:tcPr>
            <w:tcW w:w="606"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SSB_RP</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-93</w:t>
            </w:r>
          </w:p>
        </w:tc>
      </w:tr>
      <w:tr w:rsidR="00D01C07" w:rsidRPr="00D01C07" w:rsidTr="00D01C07">
        <w:trPr>
          <w:trHeight w:val="187"/>
          <w:jc w:val="center"/>
        </w:trPr>
        <w:tc>
          <w:tcPr>
            <w:tcW w:w="506"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-91</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-91</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-90</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Io</w:t>
            </w:r>
            <w:r w:rsidRPr="00D01C07">
              <w:rPr>
                <w:rFonts w:ascii="Arial" w:eastAsia="Times New Roman" w:hAnsi="Arial"/>
                <w:sz w:val="18"/>
                <w:highlight w:val="lightGray"/>
                <w:vertAlign w:val="superscript"/>
                <w:lang w:val="en-US" w:eastAsia="en-GB"/>
              </w:rPr>
              <w:t>Note3</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w:t>
            </w:r>
          </w:p>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9.36MHz</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-64.59</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-64.59</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-70.05</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-63.85</w:t>
            </w:r>
          </w:p>
        </w:tc>
      </w:tr>
      <w:tr w:rsidR="00D01C07" w:rsidRPr="00D01C07" w:rsidTr="00D01C07">
        <w:trPr>
          <w:trHeight w:val="187"/>
          <w:jc w:val="center"/>
        </w:trPr>
        <w:tc>
          <w:tcPr>
            <w:tcW w:w="506" w:type="pct"/>
            <w:tcBorders>
              <w:top w:val="nil"/>
              <w:left w:val="single" w:sz="4" w:space="0" w:color="auto"/>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w:t>
            </w:r>
          </w:p>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38.16MHz</w:t>
            </w:r>
          </w:p>
        </w:tc>
        <w:tc>
          <w:tcPr>
            <w:tcW w:w="606"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-58.49</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-58.49</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-63.94</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-57.75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Propagation condition</w: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w:t>
            </w:r>
          </w:p>
        </w:tc>
        <w:tc>
          <w:tcPr>
            <w:tcW w:w="121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AWGN</w:t>
            </w:r>
          </w:p>
        </w:tc>
        <w:tc>
          <w:tcPr>
            <w:tcW w:w="1213" w:type="pct"/>
            <w:gridSpan w:val="4"/>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AWGN</w:t>
            </w:r>
          </w:p>
        </w:tc>
      </w:tr>
      <w:tr w:rsidR="00D01C07" w:rsidRPr="00D01C07" w:rsidTr="00D01C07">
        <w:trPr>
          <w:trHeight w:val="187"/>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1:</w:t>
            </w:r>
            <w:r w:rsidRPr="00D01C07">
              <w:rPr>
                <w:rFonts w:ascii="Arial" w:eastAsia="Times New Roman" w:hAnsi="Arial" w:cs="Arial"/>
                <w:sz w:val="18"/>
                <w:highlight w:val="lightGray"/>
                <w:lang w:val="en-US" w:eastAsia="en-GB"/>
              </w:rPr>
              <w:tab/>
              <w:t>OCNG shall be used such that both cells are fully allocated and a constant total transmitted power spectral density is achieved for all OFDM symbols.</w:t>
            </w:r>
          </w:p>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2:</w:t>
            </w:r>
            <w:r w:rsidRPr="00D01C07">
              <w:rPr>
                <w:rFonts w:ascii="Arial" w:eastAsia="Times New Roman" w:hAnsi="Arial" w:cs="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D01C07">
              <w:rPr>
                <w:rFonts w:ascii="Arial" w:eastAsia="Calibri" w:hAnsi="Arial" w:cs="v4.2.0"/>
                <w:position w:val="-12"/>
                <w:sz w:val="18"/>
                <w:szCs w:val="22"/>
                <w:highlight w:val="lightGray"/>
                <w:lang w:val="en-US" w:eastAsia="en-GB"/>
              </w:rPr>
              <w:object w:dxaOrig="405" w:dyaOrig="345">
                <v:shape id="_x0000_i1029" type="#_x0000_t75" style="width:16.5pt;height:16.5pt" o:ole="" fillcolor="window">
                  <v:imagedata r:id="rId10" o:title=""/>
                </v:shape>
                <o:OLEObject Type="Embed" ProgID="Equation.3" ShapeID="_x0000_i1029" DrawAspect="Content" ObjectID="_1815397080" r:id="rId17"/>
              </w:object>
            </w:r>
            <w:r w:rsidRPr="00D01C07">
              <w:rPr>
                <w:rFonts w:ascii="Arial" w:eastAsia="Times New Roman" w:hAnsi="Arial" w:cs="Arial"/>
                <w:sz w:val="18"/>
                <w:highlight w:val="lightGray"/>
                <w:lang w:val="en-US" w:eastAsia="en-GB"/>
              </w:rPr>
              <w:t xml:space="preserve"> to be fulfilled.</w:t>
            </w:r>
          </w:p>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3:</w:t>
            </w:r>
            <w:r w:rsidRPr="00D01C07">
              <w:rPr>
                <w:rFonts w:ascii="Arial" w:eastAsia="Times New Roman" w:hAnsi="Arial" w:cs="Arial"/>
                <w:sz w:val="18"/>
                <w:highlight w:val="lightGray"/>
                <w:lang w:val="en-US" w:eastAsia="en-GB"/>
              </w:rPr>
              <w:tab/>
              <w:t>Io levels have been derived from other parameters for information purposes. They are not settable parameters themselves.</w:t>
            </w:r>
          </w:p>
        </w:tc>
      </w:tr>
    </w:tbl>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A.6.3.3.2.3 Test Requirements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RRC</w:t>
      </w:r>
      <w:r w:rsidRPr="00D01C07">
        <w:rPr>
          <w:rFonts w:eastAsia="Times New Roman"/>
          <w:bCs/>
          <w:highlight w:val="lightGray"/>
          <w:lang w:val="en-US" w:eastAsia="zh-CN"/>
        </w:rPr>
        <w:t xml:space="preserve"> + </w:t>
      </w:r>
      <w:proofErr w:type="spellStart"/>
      <w:r w:rsidRPr="00D01C07">
        <w:rPr>
          <w:rFonts w:eastAsia="Times New Roman"/>
          <w:highlight w:val="lightGray"/>
          <w:lang w:eastAsia="en-GB"/>
        </w:rPr>
        <w:t>T</w:t>
      </w:r>
      <w:r w:rsidRPr="00D01C07">
        <w:rPr>
          <w:rFonts w:eastAsia="Times New Roman"/>
          <w:highlight w:val="lightGray"/>
          <w:vertAlign w:val="subscript"/>
          <w:lang w:eastAsia="en-GB"/>
        </w:rPr>
        <w:t>Event_DU</w:t>
      </w:r>
      <w:proofErr w:type="spellEnd"/>
      <w:r w:rsidRPr="00D01C07">
        <w:rPr>
          <w:rFonts w:eastAsia="Times New Roman"/>
          <w:highlight w:val="lightGray"/>
          <w:lang w:eastAsia="en-GB"/>
        </w:rPr>
        <w:t xml:space="preserve"> occurs during T1 as the handover condition becomes satisfied at the start of T2. The test shall verify that there are no interruptions during T1.</w:t>
      </w:r>
    </w:p>
    <w:p w:rsidR="00D01C07" w:rsidRPr="00D01C07" w:rsidRDefault="00D01C07" w:rsidP="00D01C07">
      <w:pPr>
        <w:overflowPunct w:val="0"/>
        <w:autoSpaceDE w:val="0"/>
        <w:autoSpaceDN w:val="0"/>
        <w:adjustRightInd w:val="0"/>
        <w:textAlignment w:val="baseline"/>
        <w:rPr>
          <w:rFonts w:cs="v4.2.0"/>
          <w:highlight w:val="lightGray"/>
          <w:lang w:eastAsia="en-GB"/>
        </w:rPr>
      </w:pPr>
      <w:r w:rsidRPr="00D01C07">
        <w:rPr>
          <w:rFonts w:eastAsia="Times New Roman"/>
          <w:highlight w:val="lightGray"/>
          <w:lang w:eastAsia="en-GB"/>
        </w:rPr>
        <w:t xml:space="preserve">The UE shall start </w:t>
      </w:r>
      <w:r w:rsidRPr="00D01C07">
        <w:rPr>
          <w:rFonts w:cs="v4.2.0"/>
          <w:highlight w:val="lightGray"/>
          <w:lang w:eastAsia="en-GB"/>
        </w:rPr>
        <w:t xml:space="preserve">to transmit the PRACH to Cell 2 less than </w:t>
      </w:r>
      <w:proofErr w:type="spellStart"/>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measure</w:t>
      </w:r>
      <w:proofErr w:type="spellEnd"/>
      <w:r w:rsidRPr="00D01C07">
        <w:rPr>
          <w:rFonts w:eastAsia="Times New Roman"/>
          <w:bCs/>
          <w:highlight w:val="lightGray"/>
          <w:lang w:val="en-US" w:eastAsia="zh-CN"/>
        </w:rPr>
        <w:t xml:space="preserve"> + </w:t>
      </w:r>
      <w:proofErr w:type="spellStart"/>
      <w:r w:rsidRPr="00D01C07">
        <w:rPr>
          <w:rFonts w:eastAsia="Times New Roman"/>
          <w:bCs/>
          <w:highlight w:val="lightGray"/>
          <w:lang w:eastAsia="zh-CN"/>
        </w:rPr>
        <w:t>T</w:t>
      </w:r>
      <w:r w:rsidRPr="00D01C07">
        <w:rPr>
          <w:rFonts w:eastAsia="Times New Roman"/>
          <w:bCs/>
          <w:highlight w:val="lightGray"/>
          <w:vertAlign w:val="subscript"/>
          <w:lang w:eastAsia="zh-CN"/>
        </w:rPr>
        <w:t>interrupt</w:t>
      </w:r>
      <w:proofErr w:type="spellEnd"/>
      <w:r w:rsidRPr="00D01C07">
        <w:rPr>
          <w:rFonts w:eastAsia="Times New Roman"/>
          <w:bCs/>
          <w:highlight w:val="lightGray"/>
          <w:lang w:eastAsia="zh-CN"/>
        </w:rPr>
        <w:t xml:space="preserve"> </w:t>
      </w:r>
      <w:r w:rsidRPr="00D01C07">
        <w:rPr>
          <w:rFonts w:eastAsia="Times New Roman"/>
          <w:bCs/>
          <w:highlight w:val="lightGray"/>
          <w:lang w:val="en-US" w:eastAsia="zh-CN"/>
        </w:rPr>
        <w:t xml:space="preserve">+ </w:t>
      </w:r>
      <w:proofErr w:type="spellStart"/>
      <w:r w:rsidRPr="00D01C07">
        <w:rPr>
          <w:rFonts w:eastAsia="Times New Roman"/>
          <w:highlight w:val="lightGray"/>
          <w:lang w:eastAsia="en-GB"/>
        </w:rPr>
        <w:t>T</w:t>
      </w:r>
      <w:r w:rsidRPr="00D01C07">
        <w:rPr>
          <w:rFonts w:eastAsia="Times New Roman"/>
          <w:highlight w:val="lightGray"/>
          <w:vertAlign w:val="subscript"/>
          <w:lang w:eastAsia="en-GB"/>
        </w:rPr>
        <w:t>CHO_execution</w:t>
      </w:r>
      <w:proofErr w:type="spellEnd"/>
      <w:r w:rsidRPr="00D01C07">
        <w:rPr>
          <w:rFonts w:eastAsia="Times New Roman"/>
          <w:highlight w:val="lightGray"/>
          <w:lang w:eastAsia="en-GB"/>
        </w:rPr>
        <w:t xml:space="preserve"> =920 +62 +10=992 </w:t>
      </w:r>
      <w:proofErr w:type="spellStart"/>
      <w:r w:rsidRPr="00D01C07">
        <w:rPr>
          <w:rFonts w:eastAsia="Times New Roman"/>
          <w:highlight w:val="lightGray"/>
          <w:lang w:eastAsia="en-GB"/>
        </w:rPr>
        <w:t>ms</w:t>
      </w:r>
      <w:proofErr w:type="spellEnd"/>
      <w:r w:rsidRPr="00D01C07">
        <w:rPr>
          <w:rFonts w:eastAsia="Times New Roman"/>
          <w:highlight w:val="lightGray"/>
          <w:lang w:eastAsia="en-GB"/>
        </w:rPr>
        <w:t xml:space="preserve"> from the start of T2 and t</w:t>
      </w:r>
      <w:r w:rsidRPr="00D01C07">
        <w:rPr>
          <w:rFonts w:cs="v4.2.0"/>
          <w:highlight w:val="lightGray"/>
          <w:lang w:eastAsia="en-GB"/>
        </w:rPr>
        <w:t xml:space="preserve">he interruption during T2 shall not </w:t>
      </w:r>
      <w:proofErr w:type="spellStart"/>
      <w:r w:rsidRPr="00D01C07">
        <w:rPr>
          <w:rFonts w:cs="v4.2.0"/>
          <w:highlight w:val="lightGray"/>
          <w:lang w:eastAsia="en-GB"/>
        </w:rPr>
        <w:t>exceeed</w:t>
      </w:r>
      <w:proofErr w:type="spellEnd"/>
      <w:r w:rsidRPr="00D01C07">
        <w:rPr>
          <w:rFonts w:cs="v4.2.0"/>
          <w:highlight w:val="lightGray"/>
          <w:lang w:eastAsia="en-GB"/>
        </w:rPr>
        <w:t xml:space="preserve"> </w:t>
      </w:r>
      <w:proofErr w:type="spellStart"/>
      <w:r w:rsidRPr="00D01C07">
        <w:rPr>
          <w:rFonts w:eastAsia="Times New Roman"/>
          <w:highlight w:val="lightGray"/>
          <w:lang w:eastAsia="en-GB"/>
        </w:rPr>
        <w:t>T</w:t>
      </w:r>
      <w:r w:rsidRPr="00D01C07">
        <w:rPr>
          <w:rFonts w:eastAsia="Times New Roman"/>
          <w:highlight w:val="lightGray"/>
          <w:vertAlign w:val="subscript"/>
          <w:lang w:eastAsia="en-GB"/>
        </w:rPr>
        <w:t>interrupt</w:t>
      </w:r>
      <w:proofErr w:type="spellEnd"/>
      <w:r w:rsidRPr="00D01C07">
        <w:rPr>
          <w:rFonts w:eastAsia="Times New Roman"/>
          <w:highlight w:val="lightGray"/>
          <w:lang w:eastAsia="en-GB"/>
        </w:rPr>
        <w:t>=</w:t>
      </w:r>
      <w:proofErr w:type="spellStart"/>
      <w:r w:rsidRPr="00D01C07">
        <w:rPr>
          <w:rFonts w:cs="v4.2.0"/>
          <w:highlight w:val="lightGray"/>
          <w:lang w:eastAsia="en-GB"/>
        </w:rPr>
        <w:t>T</w:t>
      </w:r>
      <w:r w:rsidRPr="00D01C07">
        <w:rPr>
          <w:rFonts w:cs="v4.2.0"/>
          <w:highlight w:val="lightGray"/>
          <w:vertAlign w:val="subscript"/>
          <w:lang w:eastAsia="en-GB"/>
        </w:rPr>
        <w:t>processing</w:t>
      </w:r>
      <w:proofErr w:type="spellEnd"/>
      <w:r w:rsidRPr="00D01C07">
        <w:rPr>
          <w:rFonts w:cs="v4.2.0"/>
          <w:highlight w:val="lightGray"/>
          <w:lang w:eastAsia="en-GB"/>
        </w:rPr>
        <w:t xml:space="preserve"> + T</w:t>
      </w:r>
      <w:r w:rsidRPr="00D01C07">
        <w:rPr>
          <w:rFonts w:cs="v4.2.0"/>
          <w:highlight w:val="lightGray"/>
          <w:vertAlign w:val="subscript"/>
          <w:lang w:eastAsia="en-GB"/>
        </w:rPr>
        <w:t>IU</w:t>
      </w:r>
      <w:r w:rsidRPr="00D01C07">
        <w:rPr>
          <w:rFonts w:cs="v4.2.0"/>
          <w:highlight w:val="lightGray"/>
          <w:lang w:eastAsia="en-GB"/>
        </w:rPr>
        <w:t xml:space="preserve"> + T</w:t>
      </w:r>
      <w:r w:rsidRPr="00D01C07">
        <w:rPr>
          <w:rFonts w:cs="v4.2.0"/>
          <w:highlight w:val="lightGray"/>
          <w:vertAlign w:val="subscript"/>
          <w:lang w:eastAsia="en-GB"/>
        </w:rPr>
        <w:t>∆</w:t>
      </w:r>
      <w:r w:rsidRPr="00D01C07">
        <w:rPr>
          <w:rFonts w:cs="v4.2.0"/>
          <w:highlight w:val="lightGray"/>
          <w:lang w:eastAsia="en-GB"/>
        </w:rPr>
        <w:t xml:space="preserve"> + </w:t>
      </w:r>
      <w:proofErr w:type="spellStart"/>
      <w:r w:rsidRPr="00D01C07">
        <w:rPr>
          <w:rFonts w:cs="v4.2.0"/>
          <w:highlight w:val="lightGray"/>
          <w:lang w:eastAsia="en-GB"/>
        </w:rPr>
        <w:t>T</w:t>
      </w:r>
      <w:r w:rsidRPr="00D01C07">
        <w:rPr>
          <w:rFonts w:cs="v4.2.0"/>
          <w:highlight w:val="lightGray"/>
          <w:vertAlign w:val="subscript"/>
          <w:lang w:eastAsia="en-GB"/>
        </w:rPr>
        <w:t>margin</w:t>
      </w:r>
      <w:proofErr w:type="spellEnd"/>
      <w:r w:rsidRPr="00D01C07">
        <w:rPr>
          <w:rFonts w:cs="v4.2.0"/>
          <w:highlight w:val="lightGray"/>
          <w:lang w:eastAsia="en-GB"/>
        </w:rPr>
        <w:t xml:space="preserve"> =40+20+2 = 62ms excluding any transmissions which do not occur due to measurement gaps.</w:t>
      </w:r>
    </w:p>
    <w:p w:rsidR="005C7283" w:rsidRPr="00C9734E" w:rsidRDefault="00D01C07" w:rsidP="00D01C07">
      <w:r w:rsidRPr="00D01C07">
        <w:rPr>
          <w:rFonts w:cs="v4.2.0"/>
          <w:highlight w:val="lightGray"/>
          <w:lang w:eastAsia="en-GB"/>
        </w:rPr>
        <w:t>Inter-frequency CHO FR1-FR1 920 (</w:t>
      </w:r>
      <w:proofErr w:type="spellStart"/>
      <w:r w:rsidRPr="00D01C07">
        <w:rPr>
          <w:rFonts w:cs="v4.2.0"/>
          <w:highlight w:val="lightGray"/>
          <w:lang w:eastAsia="en-GB"/>
        </w:rPr>
        <w:t>Tmeasure</w:t>
      </w:r>
      <w:proofErr w:type="spellEnd"/>
      <w:r w:rsidRPr="00D01C07">
        <w:rPr>
          <w:rFonts w:cs="v4.2.0"/>
          <w:highlight w:val="lightGray"/>
          <w:lang w:eastAsia="en-GB"/>
        </w:rPr>
        <w:t>)+62 (</w:t>
      </w:r>
      <w:proofErr w:type="spellStart"/>
      <w:r w:rsidRPr="00D01C07">
        <w:rPr>
          <w:rFonts w:cs="v4.2.0"/>
          <w:highlight w:val="lightGray"/>
          <w:lang w:eastAsia="en-GB"/>
        </w:rPr>
        <w:t>Tinterrupt</w:t>
      </w:r>
      <w:proofErr w:type="spellEnd"/>
      <w:r w:rsidRPr="00D01C07">
        <w:rPr>
          <w:rFonts w:cs="v4.2.0"/>
          <w:highlight w:val="lightGray"/>
          <w:lang w:eastAsia="en-GB"/>
        </w:rPr>
        <w:t>)+10 (</w:t>
      </w:r>
      <w:proofErr w:type="spellStart"/>
      <w:r w:rsidRPr="00D01C07">
        <w:rPr>
          <w:rFonts w:cs="v4.2.0"/>
          <w:highlight w:val="lightGray"/>
          <w:lang w:eastAsia="en-GB"/>
        </w:rPr>
        <w:t>TCHO_execution</w:t>
      </w:r>
      <w:proofErr w:type="spellEnd"/>
      <w:r w:rsidRPr="00D01C07">
        <w:rPr>
          <w:rFonts w:cs="v4.2.0"/>
          <w:highlight w:val="lightGray"/>
          <w:lang w:eastAsia="en-GB"/>
        </w:rPr>
        <w:t>) = 992 62 m</w:t>
      </w: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Pr>
          <w:rFonts w:ascii="Arial" w:hAnsi="Arial"/>
        </w:rPr>
        <w:t>2</w:t>
      </w:r>
      <w:r w:rsidR="00A61D5A" w:rsidRPr="00A61D5A">
        <w:rPr>
          <w:rFonts w:ascii="Arial" w:hAnsi="Arial"/>
        </w:rPr>
        <w:t xml:space="preserve"> time periods: T1</w:t>
      </w:r>
      <w:r>
        <w:rPr>
          <w:rFonts w:ascii="Arial" w:hAnsi="Arial"/>
        </w:rPr>
        <w:t xml:space="preserve"> </w:t>
      </w:r>
      <w:r w:rsidR="00A61D5A" w:rsidRPr="00A61D5A">
        <w:rPr>
          <w:rFonts w:ascii="Arial" w:hAnsi="Arial"/>
        </w:rPr>
        <w:t>and T</w:t>
      </w:r>
      <w:r>
        <w:rPr>
          <w:rFonts w:ascii="Arial" w:hAnsi="Arial"/>
        </w:rPr>
        <w:t>2</w:t>
      </w:r>
      <w:r w:rsidR="004D651E" w:rsidRPr="00A61D5A">
        <w:rPr>
          <w:rFonts w:ascii="Arial" w:hAnsi="Arial"/>
        </w:rPr>
        <w:t>.</w:t>
      </w:r>
      <w:r>
        <w:rPr>
          <w:rFonts w:ascii="Arial" w:hAnsi="Arial"/>
        </w:rPr>
        <w:t xml:space="preserve"> </w:t>
      </w:r>
    </w:p>
    <w:p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will be +</w:t>
      </w:r>
      <w:r w:rsidR="00DD25A9">
        <w:rPr>
          <w:rFonts w:ascii="Arial" w:hAnsi="Arial"/>
        </w:rPr>
        <w:t>4</w:t>
      </w:r>
      <w:r>
        <w:rPr>
          <w:rFonts w:ascii="Arial" w:hAnsi="Arial"/>
        </w:rPr>
        <w:t>dB</w:t>
      </w:r>
      <w:r w:rsidRPr="00E579D8">
        <w:rPr>
          <w:rFonts w:ascii="Arial" w:hAnsi="Arial"/>
        </w:rPr>
        <w:t>.</w:t>
      </w:r>
    </w:p>
    <w:p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DD25A9">
        <w:rPr>
          <w:rFonts w:ascii="Arial" w:hAnsi="Arial"/>
        </w:rPr>
        <w:t>1</w:t>
      </w:r>
      <w:r>
        <w:rPr>
          <w:rFonts w:ascii="Arial" w:hAnsi="Arial"/>
        </w:rPr>
        <w:t xml:space="preserve">dB larger than that of NR Cell 2, with a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sidR="00235108">
        <w:rPr>
          <w:rFonts w:ascii="Arial" w:hAnsi="Arial"/>
        </w:rPr>
        <w:t xml:space="preserve">The </w:t>
      </w:r>
      <w:r w:rsidR="00235108">
        <w:rPr>
          <w:rFonts w:ascii="Arial" w:eastAsiaTheme="minorEastAsia" w:hAnsi="Arial" w:hint="eastAsia"/>
          <w:lang w:eastAsia="zh-CN"/>
        </w:rPr>
        <w:t>"</w:t>
      </w:r>
      <w:r w:rsidR="00235108" w:rsidRPr="00235108">
        <w:rPr>
          <w:rFonts w:ascii="Arial" w:hAnsi="Arial"/>
        </w:rPr>
        <w:t>Cond Event A3 (Conditional reconfiguration candidate becomes amount of o</w:t>
      </w:r>
      <w:r w:rsidR="00235108">
        <w:rPr>
          <w:rFonts w:ascii="Arial" w:hAnsi="Arial"/>
        </w:rPr>
        <w:t xml:space="preserve">ffset better than </w:t>
      </w:r>
      <w:proofErr w:type="spellStart"/>
      <w:r w:rsidR="00235108">
        <w:rPr>
          <w:rFonts w:ascii="Arial" w:hAnsi="Arial"/>
        </w:rPr>
        <w:t>PCell</w:t>
      </w:r>
      <w:proofErr w:type="spellEnd"/>
      <w:r w:rsidR="00235108">
        <w:rPr>
          <w:rFonts w:ascii="Arial" w:hAnsi="Arial"/>
        </w:rPr>
        <w:t>/</w:t>
      </w:r>
      <w:proofErr w:type="spellStart"/>
      <w:r w:rsidR="00235108">
        <w:rPr>
          <w:rFonts w:ascii="Arial" w:hAnsi="Arial"/>
        </w:rPr>
        <w:t>PSCell</w:t>
      </w:r>
      <w:proofErr w:type="spellEnd"/>
      <w:r w:rsidR="00235108">
        <w:rPr>
          <w:rFonts w:ascii="Arial" w:hAnsi="Arial"/>
        </w:rPr>
        <w:t>)"</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D01C07">
        <w:rPr>
          <w:rFonts w:ascii="Arial" w:hAnsi="Arial"/>
        </w:rPr>
        <w:t>6.3.3.2</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w:t>
      </w:r>
      <w:proofErr w:type="spellStart"/>
      <w:r w:rsidR="00676C0E">
        <w:rPr>
          <w:rFonts w:ascii="Arial" w:hAnsi="Arial"/>
        </w:rPr>
        <w:t>Cond</w:t>
      </w:r>
      <w:r w:rsidR="00676C0E" w:rsidRPr="00382B19">
        <w:rPr>
          <w:rFonts w:ascii="Arial" w:hAnsi="Arial"/>
        </w:rPr>
        <w:t>Event</w:t>
      </w:r>
      <w:proofErr w:type="spellEnd"/>
      <w:r w:rsidR="00676C0E" w:rsidRPr="00382B19">
        <w:rPr>
          <w:rFonts w:ascii="Arial" w:hAnsi="Arial"/>
        </w:rPr>
        <w:t xml:space="preserve"> A3</w:t>
      </w:r>
      <w:r w:rsidRPr="005B59EA">
        <w:rPr>
          <w:rFonts w:ascii="Arial" w:hAnsi="Arial"/>
        </w:rPr>
        <w:t xml:space="preserve"> </w:t>
      </w:r>
      <w:r w:rsidR="00931455">
        <w:rPr>
          <w:rFonts w:ascii="Arial" w:hAnsi="Arial"/>
        </w:rPr>
        <w:t>can be</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lastRenderedPageBreak/>
        <w:t xml:space="preserve">Each step is explained below, and the calculations are given in the accompanying spreadsheet.    </w:t>
      </w:r>
    </w:p>
    <w:p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D01C07">
        <w:rPr>
          <w:rFonts w:ascii="Arial" w:hAnsi="Arial"/>
        </w:rPr>
        <w:t>6.3.3.2</w:t>
      </w:r>
      <w:r w:rsidR="00C635F0">
        <w:rPr>
          <w:rFonts w:ascii="Arial" w:hAnsi="Arial"/>
        </w:rPr>
        <w:t>.2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D01C0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rsidR="005C5455" w:rsidRPr="00E579D8" w:rsidRDefault="00C635F0"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D01C07">
        <w:rPr>
          <w:rFonts w:ascii="Arial" w:hAnsi="Arial" w:cs="Arial"/>
        </w:rPr>
        <w:t>evaluate CHO execution condition on Cell 2</w:t>
      </w:r>
      <w:r w:rsidR="001F6563" w:rsidRPr="00E579D8">
        <w:rPr>
          <w:rFonts w:ascii="Arial" w:hAnsi="Arial" w:cs="Arial"/>
        </w:rPr>
        <w:t xml:space="preserve">. The criterion is </w:t>
      </w:r>
      <w:proofErr w:type="spellStart"/>
      <w:r w:rsidR="00D01C07">
        <w:rPr>
          <w:rFonts w:ascii="Arial" w:hAnsi="Arial" w:cs="Arial"/>
        </w:rPr>
        <w:t>Cond</w:t>
      </w:r>
      <w:r w:rsidR="001F6563" w:rsidRPr="00E579D8">
        <w:rPr>
          <w:rFonts w:ascii="Arial" w:hAnsi="Arial" w:cs="Arial"/>
        </w:rPr>
        <w:t>Event</w:t>
      </w:r>
      <w:proofErr w:type="spellEnd"/>
      <w:r w:rsidR="001F6563" w:rsidRPr="00E579D8">
        <w:rPr>
          <w:rFonts w:ascii="Arial" w:hAnsi="Arial" w:cs="Arial"/>
        </w:rPr>
        <w:t xml:space="preserve"> A3: Neighbour becomes amount of offset better than </w:t>
      </w:r>
      <w:proofErr w:type="spellStart"/>
      <w:r w:rsidR="007C73BC">
        <w:rPr>
          <w:rFonts w:ascii="Arial" w:hAnsi="Arial"/>
        </w:rPr>
        <w:t>SpCell</w:t>
      </w:r>
      <w:proofErr w:type="spellEnd"/>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001F6563" w:rsidRPr="00E579D8">
        <w:rPr>
          <w:rFonts w:ascii="Arial" w:hAnsi="Arial" w:cs="Arial"/>
        </w:rPr>
        <w:t>(</w:t>
      </w:r>
      <w:proofErr w:type="spellStart"/>
      <w:r w:rsidR="00966F69">
        <w:rPr>
          <w:rFonts w:ascii="Arial" w:hAnsi="Arial" w:cs="Arial"/>
        </w:rPr>
        <w:t>PSCell</w:t>
      </w:r>
      <w:proofErr w:type="spellEnd"/>
      <w:r w:rsidRPr="00E579D8">
        <w:rPr>
          <w:rFonts w:ascii="Arial" w:hAnsi="Arial" w:cs="Arial"/>
        </w:rPr>
        <w:t>) and</w:t>
      </w:r>
      <w:r w:rsidR="001F6563" w:rsidRPr="00E579D8">
        <w:rPr>
          <w:rFonts w:ascii="Arial" w:hAnsi="Arial" w:cs="Arial"/>
        </w:rPr>
        <w:t xml:space="preserve">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rsidR="005C5455" w:rsidRPr="00954A1D" w:rsidRDefault="005C5455" w:rsidP="00E45237">
      <w:pPr>
        <w:rPr>
          <w:rFonts w:ascii="Arial" w:hAnsi="Arial"/>
        </w:rPr>
      </w:pP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 xml:space="preserve">AWGN Absolute power, </w:t>
      </w:r>
      <w:proofErr w:type="spellStart"/>
      <w:r w:rsidR="007C07C8" w:rsidRPr="00402C94">
        <w:rPr>
          <w:rFonts w:ascii="Arial" w:hAnsi="Arial"/>
        </w:rPr>
        <w:t>N</w:t>
      </w:r>
      <w:r w:rsidR="007C07C8" w:rsidRPr="00402C94">
        <w:rPr>
          <w:rFonts w:ascii="Arial" w:hAnsi="Arial"/>
          <w:vertAlign w:val="subscript"/>
        </w:rPr>
        <w:t>oc</w:t>
      </w:r>
      <w:proofErr w:type="spellEnd"/>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 xml:space="preserve">AWGN Absolute power, </w:t>
      </w:r>
      <w:proofErr w:type="spellStart"/>
      <w:r w:rsidRPr="00402C94">
        <w:rPr>
          <w:rFonts w:ascii="Arial" w:hAnsi="Arial"/>
        </w:rPr>
        <w:t>N</w:t>
      </w:r>
      <w:r w:rsidRPr="00402C94">
        <w:rPr>
          <w:rFonts w:ascii="Arial" w:hAnsi="Arial"/>
          <w:vertAlign w:val="subscript"/>
        </w:rPr>
        <w:t>oc</w:t>
      </w:r>
      <w:proofErr w:type="spellEnd"/>
      <w:r w:rsidRPr="00402C94">
        <w:rPr>
          <w:rFonts w:ascii="Arial" w:hAnsi="Arial"/>
        </w:rPr>
        <w:t xml:space="preserve"> </w:t>
      </w:r>
      <w:r w:rsidRPr="00402C94">
        <w:rPr>
          <w:rFonts w:ascii="Arial" w:hAnsi="Arial"/>
          <w:noProof/>
          <w:lang w:eastAsia="sv-SE"/>
        </w:rPr>
        <w:t>±</w:t>
      </w:r>
      <w:r w:rsidRPr="00402C94">
        <w:rPr>
          <w:rFonts w:ascii="Arial" w:hAnsi="Arial"/>
          <w:noProof/>
        </w:rPr>
        <w:t>1.5 dB</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rsidR="00D01C07" w:rsidRPr="00D01C07" w:rsidRDefault="00D01C07" w:rsidP="00D01C07">
      <w:pPr>
        <w:keepNext/>
        <w:keepLines/>
        <w:spacing w:before="120"/>
        <w:ind w:left="1701" w:hanging="1701"/>
        <w:outlineLvl w:val="4"/>
        <w:rPr>
          <w:rFonts w:ascii="Arial" w:eastAsia="SimSun" w:hAnsi="Arial"/>
          <w:sz w:val="22"/>
          <w:highlight w:val="lightGray"/>
        </w:rPr>
      </w:pPr>
      <w:r w:rsidRPr="00D01C07">
        <w:rPr>
          <w:rFonts w:ascii="Arial" w:eastAsia="SimSun" w:hAnsi="Arial"/>
          <w:sz w:val="22"/>
          <w:highlight w:val="lightGray"/>
        </w:rPr>
        <w:t>10.1.4.1.2</w:t>
      </w:r>
      <w:r w:rsidRPr="00D01C07">
        <w:rPr>
          <w:rFonts w:ascii="Arial" w:eastAsia="SimSun" w:hAnsi="Arial"/>
          <w:sz w:val="22"/>
          <w:highlight w:val="lightGray"/>
        </w:rPr>
        <w:tab/>
        <w:t>Relative Accuracy of SS-RSRP in FR1</w:t>
      </w:r>
    </w:p>
    <w:p w:rsidR="00D01C07" w:rsidRPr="00D01C07" w:rsidRDefault="00D01C07" w:rsidP="00D01C07">
      <w:pPr>
        <w:rPr>
          <w:rFonts w:eastAsia="SimSun" w:cs="v4.2.0"/>
          <w:i/>
          <w:highlight w:val="lightGray"/>
        </w:rPr>
      </w:pPr>
      <w:r w:rsidRPr="00D01C07">
        <w:rPr>
          <w:rFonts w:eastAsia="SimSun" w:cs="v4.2.0"/>
          <w:highlight w:val="lightGray"/>
        </w:rPr>
        <w:t xml:space="preserve">The relative accuracy of </w:t>
      </w:r>
      <w:r w:rsidRPr="00D01C07">
        <w:rPr>
          <w:rFonts w:eastAsia="SimSun" w:cs="v4.2.0"/>
          <w:highlight w:val="lightGray"/>
          <w:lang w:eastAsia="zh-CN"/>
        </w:rPr>
        <w:t>SS-RSRP</w:t>
      </w:r>
      <w:r w:rsidRPr="00D01C07">
        <w:rPr>
          <w:rFonts w:eastAsia="SimSun" w:cs="v4.2.0"/>
          <w:highlight w:val="lightGray"/>
        </w:rPr>
        <w:t xml:space="preserve"> in inter frequency case is defined as the RSRP measured from one cell on a frequency in FR1compared to the RSRP measured from another cell on a different frequency in FR1.</w:t>
      </w:r>
    </w:p>
    <w:p w:rsidR="00D01C07" w:rsidRPr="00D01C07" w:rsidRDefault="00D01C07" w:rsidP="00D01C07">
      <w:pPr>
        <w:rPr>
          <w:rFonts w:eastAsia="SimSun" w:cs="v4.2.0"/>
          <w:highlight w:val="lightGray"/>
        </w:rPr>
      </w:pPr>
      <w:r w:rsidRPr="00D01C07">
        <w:rPr>
          <w:rFonts w:eastAsia="SimSun" w:cs="v4.2.0"/>
          <w:highlight w:val="lightGray"/>
        </w:rPr>
        <w:t xml:space="preserve">The accuracy requirements in Table </w:t>
      </w:r>
      <w:r w:rsidRPr="00D01C07">
        <w:rPr>
          <w:rFonts w:eastAsia="SimSun" w:cs="v4.2.0"/>
          <w:highlight w:val="lightGray"/>
          <w:lang w:eastAsia="zh-CN"/>
        </w:rPr>
        <w:t>10.1.4.1.2</w:t>
      </w:r>
      <w:r w:rsidRPr="00D01C07">
        <w:rPr>
          <w:rFonts w:eastAsia="SimSun" w:cs="v4.2.0"/>
          <w:highlight w:val="lightGray"/>
        </w:rPr>
        <w:t>-1 are valid under the following conditions:</w:t>
      </w:r>
    </w:p>
    <w:p w:rsidR="00D01C07" w:rsidRPr="00D01C07" w:rsidRDefault="00D01C07" w:rsidP="00D01C07">
      <w:pPr>
        <w:ind w:left="568" w:hanging="284"/>
        <w:rPr>
          <w:rFonts w:eastAsia="SimSun"/>
          <w:highlight w:val="lightGray"/>
          <w:lang w:eastAsia="zh-CN"/>
        </w:rPr>
      </w:pPr>
      <w:r w:rsidRPr="00D01C07">
        <w:rPr>
          <w:rFonts w:eastAsia="SimSun"/>
          <w:highlight w:val="lightGray"/>
        </w:rPr>
        <w:t>-</w:t>
      </w:r>
      <w:r w:rsidRPr="00D01C07">
        <w:rPr>
          <w:rFonts w:eastAsia="SimSun"/>
          <w:highlight w:val="lightGray"/>
        </w:rPr>
        <w:tab/>
        <w:t>Conditions defined in clause 7.3 of TS 38.101-1 [18] Clause 7.3 for reference sensitivity are fulfilled.</w:t>
      </w:r>
    </w:p>
    <w:p w:rsidR="00D01C07" w:rsidRPr="00D01C07" w:rsidRDefault="00D01C07" w:rsidP="00D01C07">
      <w:pPr>
        <w:ind w:left="568" w:hanging="284"/>
        <w:rPr>
          <w:rFonts w:eastAsia="SimSun"/>
          <w:highlight w:val="yellow"/>
          <w:lang w:eastAsia="zh-CN"/>
        </w:rPr>
      </w:pPr>
      <w:r w:rsidRPr="00D01C07">
        <w:rPr>
          <w:rFonts w:eastAsia="SimSun"/>
          <w:highlight w:val="yellow"/>
        </w:rPr>
        <w:t>-</w:t>
      </w:r>
      <w:r w:rsidRPr="00D01C07">
        <w:rPr>
          <w:rFonts w:eastAsia="SimSun"/>
          <w:highlight w:val="yellow"/>
        </w:rPr>
        <w:tab/>
        <w:t xml:space="preserve">Conditions for inter-frequency measurements are fulfilled according to Annex B.2.3 for a corresponding Band </w:t>
      </w:r>
      <w:r w:rsidRPr="00D01C07">
        <w:rPr>
          <w:rFonts w:eastAsia="SimSun" w:cs="v4.2.0"/>
          <w:highlight w:val="yellow"/>
          <w:lang w:eastAsia="ko-KR"/>
        </w:rPr>
        <w:t>for each relevant SSB</w:t>
      </w:r>
      <w:r w:rsidRPr="00D01C07">
        <w:rPr>
          <w:rFonts w:eastAsia="SimSun"/>
          <w:highlight w:val="yellow"/>
        </w:rPr>
        <w:t>.</w:t>
      </w:r>
    </w:p>
    <w:p w:rsidR="00D01C07" w:rsidRPr="00D01C07" w:rsidRDefault="00D01C07" w:rsidP="00D01C07">
      <w:pPr>
        <w:ind w:left="568" w:hanging="284"/>
        <w:rPr>
          <w:rFonts w:eastAsia="SimSun"/>
          <w:highlight w:val="yellow"/>
        </w:rPr>
      </w:pPr>
      <w:r w:rsidRPr="00D01C07">
        <w:rPr>
          <w:rFonts w:eastAsia="SimSun"/>
          <w:highlight w:val="yellow"/>
        </w:rPr>
        <w:t>-</w:t>
      </w:r>
      <w:r w:rsidRPr="00D01C07">
        <w:rPr>
          <w:rFonts w:eastAsia="SimSun"/>
          <w:highlight w:val="yellow"/>
        </w:rPr>
        <w:tab/>
        <w:t>|SSB_RP1</w:t>
      </w:r>
      <w:r w:rsidRPr="00D01C07">
        <w:rPr>
          <w:rFonts w:eastAsia="SimSun"/>
          <w:highlight w:val="yellow"/>
          <w:vertAlign w:val="subscript"/>
        </w:rPr>
        <w:t>dBm</w:t>
      </w:r>
      <w:r w:rsidRPr="00D01C07">
        <w:rPr>
          <w:rFonts w:eastAsia="SimSun"/>
          <w:highlight w:val="yellow"/>
        </w:rPr>
        <w:t xml:space="preserve"> - SSB_RP2</w:t>
      </w:r>
      <w:r w:rsidRPr="00D01C07">
        <w:rPr>
          <w:rFonts w:eastAsia="SimSun"/>
          <w:highlight w:val="yellow"/>
          <w:vertAlign w:val="subscript"/>
        </w:rPr>
        <w:t>dBm</w:t>
      </w:r>
      <w:r w:rsidRPr="00D01C07">
        <w:rPr>
          <w:rFonts w:eastAsia="SimSun"/>
          <w:highlight w:val="yellow"/>
        </w:rPr>
        <w:t xml:space="preserve">| </w:t>
      </w:r>
      <w:r w:rsidRPr="00D01C07">
        <w:rPr>
          <w:rFonts w:eastAsia="SimSun" w:hint="eastAsia"/>
          <w:highlight w:val="yellow"/>
        </w:rPr>
        <w:t>≤</w:t>
      </w:r>
      <w:r w:rsidRPr="00D01C07">
        <w:rPr>
          <w:rFonts w:eastAsia="SimSun"/>
          <w:highlight w:val="yellow"/>
        </w:rPr>
        <w:t xml:space="preserve"> 27 dB</w:t>
      </w:r>
      <w:r w:rsidRPr="00D01C07">
        <w:rPr>
          <w:rFonts w:eastAsia="SimSun"/>
          <w:noProof/>
          <w:highlight w:val="yellow"/>
          <w:lang w:val="en-US" w:eastAsia="zh-CN"/>
        </w:rPr>
        <w:t xml:space="preserve"> </w:t>
      </w:r>
    </w:p>
    <w:p w:rsidR="00D01C07" w:rsidRPr="00D01C07" w:rsidRDefault="00D01C07" w:rsidP="00D01C07">
      <w:pPr>
        <w:ind w:left="568" w:hanging="284"/>
        <w:rPr>
          <w:rFonts w:eastAsia="SimSun"/>
          <w:highlight w:val="yellow"/>
          <w:lang w:eastAsia="zh-CN"/>
        </w:rPr>
      </w:pPr>
      <w:r w:rsidRPr="00D01C07">
        <w:rPr>
          <w:rFonts w:eastAsia="SimSun"/>
          <w:highlight w:val="yellow"/>
        </w:rPr>
        <w:t>-</w:t>
      </w:r>
      <w:r w:rsidRPr="00D01C07">
        <w:rPr>
          <w:rFonts w:eastAsia="SimSun"/>
          <w:highlight w:val="yellow"/>
        </w:rPr>
        <w:tab/>
        <w:t xml:space="preserve">| Channel 1_Io </w:t>
      </w:r>
      <w:r w:rsidRPr="00D01C07">
        <w:rPr>
          <w:rFonts w:eastAsia="SimSun"/>
          <w:highlight w:val="yellow"/>
        </w:rPr>
        <w:noBreakHyphen/>
        <w:t xml:space="preserve">Channel 2_Io | </w:t>
      </w:r>
      <w:r w:rsidRPr="00D01C07">
        <w:rPr>
          <w:rFonts w:eastAsia="SimSun"/>
          <w:highlight w:val="yellow"/>
        </w:rPr>
        <w:sym w:font="Symbol" w:char="F0A3"/>
      </w:r>
      <w:r w:rsidRPr="00D01C07">
        <w:rPr>
          <w:rFonts w:eastAsia="SimSun"/>
          <w:highlight w:val="yellow"/>
        </w:rPr>
        <w:t xml:space="preserve"> 20 dB</w:t>
      </w:r>
    </w:p>
    <w:p w:rsidR="00D01C07" w:rsidRPr="00D01C07" w:rsidRDefault="00D01C07" w:rsidP="00D01C07">
      <w:pPr>
        <w:keepNext/>
        <w:keepLines/>
        <w:spacing w:before="60"/>
        <w:jc w:val="center"/>
        <w:rPr>
          <w:rFonts w:ascii="Arial" w:eastAsia="SimSun" w:hAnsi="Arial"/>
          <w:b/>
          <w:highlight w:val="lightGray"/>
        </w:rPr>
      </w:pPr>
      <w:r w:rsidRPr="00D01C07">
        <w:rPr>
          <w:rFonts w:ascii="Arial" w:eastAsia="SimSun" w:hAnsi="Arial"/>
          <w:b/>
          <w:highlight w:val="lightGray"/>
        </w:rPr>
        <w:lastRenderedPageBreak/>
        <w:t>Table 10.1.4.1.2-1: SS-RSRP Inter frequency relative accuracy in FR1</w:t>
      </w:r>
    </w:p>
    <w:tbl>
      <w:tblPr>
        <w:tblW w:w="5000" w:type="pct"/>
        <w:jc w:val="center"/>
        <w:tblLook w:val="01E0" w:firstRow="1" w:lastRow="1" w:firstColumn="1" w:lastColumn="1" w:noHBand="0" w:noVBand="0"/>
      </w:tblPr>
      <w:tblGrid>
        <w:gridCol w:w="1026"/>
        <w:gridCol w:w="1026"/>
        <w:gridCol w:w="707"/>
        <w:gridCol w:w="2045"/>
        <w:gridCol w:w="833"/>
        <w:gridCol w:w="833"/>
        <w:gridCol w:w="1440"/>
        <w:gridCol w:w="1440"/>
      </w:tblGrid>
      <w:tr w:rsidR="00D01C07" w:rsidRPr="00D01C07" w:rsidTr="00D01C07">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Conditions</w:t>
            </w:r>
          </w:p>
        </w:tc>
      </w:tr>
      <w:tr w:rsidR="00D01C07" w:rsidRPr="00D01C07" w:rsidTr="00D01C07">
        <w:trPr>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 xml:space="preserve">SSB </w:t>
            </w:r>
            <w:proofErr w:type="spellStart"/>
            <w:r w:rsidRPr="00D01C07">
              <w:rPr>
                <w:rFonts w:ascii="Arial" w:eastAsia="SimSun" w:hAnsi="Arial"/>
                <w:b/>
                <w:sz w:val="18"/>
                <w:highlight w:val="lightGray"/>
              </w:rPr>
              <w:t>Ês</w:t>
            </w:r>
            <w:proofErr w:type="spellEnd"/>
            <w:r w:rsidRPr="00D01C07">
              <w:rPr>
                <w:rFonts w:ascii="Arial" w:eastAsia="SimSun" w:hAnsi="Arial"/>
                <w:b/>
                <w:sz w:val="18"/>
                <w:highlight w:val="lightGray"/>
              </w:rPr>
              <w:t>/</w:t>
            </w:r>
            <w:proofErr w:type="spellStart"/>
            <w:r w:rsidRPr="00D01C07">
              <w:rPr>
                <w:rFonts w:ascii="Arial" w:eastAsia="SimSun" w:hAnsi="Arial"/>
                <w:b/>
                <w:sz w:val="18"/>
                <w:highlight w:val="lightGray"/>
              </w:rPr>
              <w:t>Iot</w:t>
            </w:r>
            <w:proofErr w:type="spellEnd"/>
            <w:r w:rsidRPr="00D01C07">
              <w:rPr>
                <w:rFonts w:ascii="Arial" w:eastAsia="SimSun" w:hAnsi="Arial"/>
                <w:b/>
                <w:sz w:val="18"/>
                <w:highlight w:val="lightGray"/>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Io</w:t>
            </w:r>
            <w:r w:rsidRPr="00D01C07">
              <w:rPr>
                <w:rFonts w:ascii="Arial" w:eastAsia="SimSun" w:hAnsi="Arial"/>
                <w:b/>
                <w:sz w:val="18"/>
                <w:highlight w:val="lightGray"/>
                <w:vertAlign w:val="superscript"/>
              </w:rPr>
              <w:t xml:space="preserve"> Note 1</w:t>
            </w:r>
            <w:r w:rsidRPr="00D01C07">
              <w:rPr>
                <w:rFonts w:ascii="Arial" w:eastAsia="SimSun" w:hAnsi="Arial"/>
                <w:b/>
                <w:sz w:val="18"/>
                <w:highlight w:val="lightGray"/>
              </w:rPr>
              <w:t xml:space="preserve"> range</w:t>
            </w:r>
          </w:p>
        </w:tc>
      </w:tr>
      <w:tr w:rsidR="00D01C07" w:rsidRPr="00D01C07" w:rsidTr="00D01C07">
        <w:trPr>
          <w:jc w:val="center"/>
        </w:trPr>
        <w:tc>
          <w:tcPr>
            <w:tcW w:w="509" w:type="pct"/>
            <w:tcBorders>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NR operating band groups</w:t>
            </w:r>
            <w:r w:rsidRPr="00D01C07">
              <w:rPr>
                <w:rFonts w:ascii="Arial" w:eastAsia="SimSun" w:hAnsi="Arial"/>
                <w:b/>
                <w:sz w:val="18"/>
                <w:highlight w:val="lightGray"/>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Maximum Io</w:t>
            </w:r>
          </w:p>
        </w:tc>
      </w:tr>
      <w:tr w:rsidR="00D01C07" w:rsidRPr="00D01C07" w:rsidTr="00D01C07">
        <w:trPr>
          <w:trHeight w:val="308"/>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cs="Arial"/>
                <w:b/>
                <w:sz w:val="18"/>
                <w:highlight w:val="lightGray"/>
              </w:rPr>
              <w:t xml:space="preserve">dBm / </w:t>
            </w:r>
            <w:r w:rsidRPr="00D01C07">
              <w:rPr>
                <w:rFonts w:ascii="Arial" w:eastAsia="SimSun" w:hAnsi="Arial"/>
                <w:b/>
                <w:sz w:val="18"/>
                <w:highlight w:val="lightGray"/>
              </w:rPr>
              <w:t>SCS</w:t>
            </w:r>
            <w:r w:rsidRPr="00D01C07">
              <w:rPr>
                <w:rFonts w:ascii="Arial" w:eastAsia="SimSu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dBm/</w:t>
            </w:r>
            <w:proofErr w:type="spellStart"/>
            <w:r w:rsidRPr="00D01C07">
              <w:rPr>
                <w:rFonts w:ascii="Arial" w:eastAsia="SimSun" w:hAnsi="Arial"/>
                <w:b/>
                <w:sz w:val="18"/>
                <w:highlight w:val="lightGray"/>
              </w:rPr>
              <w:t>BW</w:t>
            </w:r>
            <w:r w:rsidRPr="00D01C07">
              <w:rPr>
                <w:rFonts w:ascii="Arial" w:eastAsia="SimSu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r w:rsidRPr="00D01C07">
              <w:rPr>
                <w:rFonts w:ascii="Arial" w:eastAsia="SimSun" w:hAnsi="Arial"/>
                <w:b/>
                <w:sz w:val="18"/>
                <w:highlight w:val="lightGray"/>
              </w:rPr>
              <w:t>dBm/</w:t>
            </w:r>
            <w:proofErr w:type="spellStart"/>
            <w:r w:rsidRPr="00D01C07">
              <w:rPr>
                <w:rFonts w:ascii="Arial" w:eastAsia="SimSun" w:hAnsi="Arial"/>
                <w:b/>
                <w:sz w:val="18"/>
                <w:highlight w:val="lightGray"/>
              </w:rPr>
              <w:t>BW</w:t>
            </w:r>
            <w:r w:rsidRPr="00D01C07">
              <w:rPr>
                <w:rFonts w:ascii="Arial" w:eastAsia="SimSun" w:hAnsi="Arial"/>
                <w:b/>
                <w:sz w:val="18"/>
                <w:highlight w:val="lightGray"/>
                <w:vertAlign w:val="subscript"/>
              </w:rPr>
              <w:t>Channel</w:t>
            </w:r>
            <w:proofErr w:type="spellEnd"/>
          </w:p>
        </w:tc>
      </w:tr>
      <w:tr w:rsidR="00D01C07" w:rsidRPr="00D01C07" w:rsidTr="00D01C07">
        <w:trPr>
          <w:trHeight w:val="307"/>
          <w:jc w:val="center"/>
        </w:trPr>
        <w:tc>
          <w:tcPr>
            <w:tcW w:w="509" w:type="pct"/>
            <w:tcBorders>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cs="Arial"/>
                <w:b/>
                <w:sz w:val="18"/>
                <w:highlight w:val="lightGray"/>
              </w:rPr>
            </w:pPr>
            <w:r w:rsidRPr="00D01C07">
              <w:rPr>
                <w:rFonts w:ascii="Arial" w:eastAsia="SimSun" w:hAnsi="Arial"/>
                <w:b/>
                <w:sz w:val="18"/>
                <w:highlight w:val="lightGray"/>
              </w:rPr>
              <w:t>SCS</w:t>
            </w:r>
            <w:r w:rsidRPr="00D01C07">
              <w:rPr>
                <w:rFonts w:ascii="Arial" w:eastAsia="SimSun" w:hAnsi="Arial"/>
                <w:b/>
                <w:sz w:val="18"/>
                <w:highlight w:val="lightGray"/>
                <w:vertAlign w:val="subscript"/>
              </w:rPr>
              <w:t>SSB</w:t>
            </w:r>
            <w:r w:rsidRPr="00D01C07">
              <w:rPr>
                <w:rFonts w:ascii="Arial" w:eastAsia="SimSu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cs="Arial"/>
                <w:b/>
                <w:sz w:val="18"/>
                <w:highlight w:val="lightGray"/>
              </w:rPr>
            </w:pPr>
            <w:r w:rsidRPr="00D01C07">
              <w:rPr>
                <w:rFonts w:ascii="Arial" w:eastAsia="SimSun" w:hAnsi="Arial"/>
                <w:b/>
                <w:sz w:val="18"/>
                <w:highlight w:val="lightGray"/>
              </w:rPr>
              <w:t>SCS</w:t>
            </w:r>
            <w:r w:rsidRPr="00D01C07">
              <w:rPr>
                <w:rFonts w:ascii="Arial" w:eastAsia="SimSun" w:hAnsi="Arial"/>
                <w:b/>
                <w:sz w:val="18"/>
                <w:highlight w:val="lightGray"/>
                <w:vertAlign w:val="subscript"/>
              </w:rPr>
              <w:t>SSB</w:t>
            </w:r>
            <w:r w:rsidRPr="00D01C07">
              <w:rPr>
                <w:rFonts w:ascii="Arial" w:eastAsia="SimSu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b/>
                <w:sz w:val="18"/>
                <w:highlight w:val="lightGray"/>
              </w:rPr>
            </w:pPr>
          </w:p>
        </w:tc>
      </w:tr>
      <w:tr w:rsidR="00D01C07" w:rsidRPr="00D01C07" w:rsidTr="00D01C07">
        <w:trPr>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NR_FDD_FR1_A, NR_TDD_FR1_A,</w:t>
            </w:r>
          </w:p>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lang w:val="sv-SE"/>
              </w:rPr>
            </w:pPr>
            <w:r w:rsidRPr="00D01C07">
              <w:rPr>
                <w:rFonts w:ascii="Arial" w:eastAsia="SimSu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lang w:val="sv-SE"/>
              </w:rPr>
            </w:pPr>
            <w:r w:rsidRPr="00D01C07">
              <w:rPr>
                <w:rFonts w:ascii="Arial" w:eastAsia="SimSu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yellow"/>
              </w:rPr>
              <w:sym w:font="Symbol" w:char="F0B1"/>
            </w:r>
            <w:r w:rsidRPr="00D01C07">
              <w:rPr>
                <w:rFonts w:ascii="Arial" w:eastAsia="SimSun" w:hAnsi="Arial"/>
                <w:sz w:val="18"/>
                <w:highlight w:val="yellow"/>
              </w:rPr>
              <w:t>4.5</w:t>
            </w: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sym w:font="Symbol" w:char="F0B1"/>
            </w:r>
            <w:r w:rsidRPr="00D01C07">
              <w:rPr>
                <w:rFonts w:ascii="Arial" w:eastAsia="SimSun" w:hAnsi="Arial"/>
                <w:sz w:val="18"/>
                <w:highlight w:val="lightGray"/>
              </w:rPr>
              <w:t>6</w:t>
            </w: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yellow"/>
              </w:rPr>
              <w:sym w:font="Symbol" w:char="F0B3"/>
            </w:r>
            <w:r w:rsidRPr="00D01C07">
              <w:rPr>
                <w:rFonts w:ascii="Arial" w:eastAsia="SimSun" w:hAnsi="Arial"/>
                <w:sz w:val="18"/>
                <w:highlight w:val="yellow"/>
              </w:rPr>
              <w:t>-</w:t>
            </w:r>
            <w:r w:rsidRPr="00D01C07">
              <w:rPr>
                <w:rFonts w:ascii="Arial" w:eastAsia="SimSun" w:hAnsi="Arial"/>
                <w:sz w:val="18"/>
                <w:highlight w:val="yellow"/>
                <w:lang w:eastAsia="zh-CN"/>
              </w:rPr>
              <w:t>6</w:t>
            </w: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lang w:val="sv-SE"/>
              </w:rPr>
            </w:pPr>
            <w:r w:rsidRPr="00D01C07">
              <w:rPr>
                <w:rFonts w:ascii="Arial" w:eastAsia="SimSun" w:hAnsi="Arial"/>
                <w:sz w:val="18"/>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lang w:val="sv-SE"/>
              </w:rPr>
            </w:pPr>
            <w:r w:rsidRPr="00D01C07">
              <w:rPr>
                <w:rFonts w:ascii="Arial" w:eastAsia="SimSun" w:hAnsi="Arial"/>
                <w:sz w:val="18"/>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lang w:val="sv-SE"/>
              </w:rPr>
            </w:pPr>
            <w:r w:rsidRPr="00D01C07">
              <w:rPr>
                <w:rFonts w:ascii="Arial" w:eastAsia="SimSu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lang w:val="sv-SE"/>
              </w:rPr>
            </w:pPr>
            <w:r w:rsidRPr="00D01C07">
              <w:rPr>
                <w:rFonts w:ascii="Arial" w:eastAsia="SimSun"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lang w:eastAsia="zh-CN"/>
              </w:rPr>
            </w:pPr>
            <w:r w:rsidRPr="00D01C07">
              <w:rPr>
                <w:rFonts w:ascii="Arial" w:eastAsia="SimSun" w:hAnsi="Arial"/>
                <w:sz w:val="18"/>
                <w:highlight w:val="lightGray"/>
                <w:lang w:eastAsia="zh-CN"/>
              </w:rPr>
              <w:t>NR</w:t>
            </w:r>
            <w:r w:rsidRPr="00D01C07">
              <w:rPr>
                <w:rFonts w:ascii="Arial" w:eastAsia="SimSun" w:hAnsi="Arial"/>
                <w:sz w:val="18"/>
                <w:highlight w:val="lightGray"/>
              </w:rPr>
              <w:t>_</w:t>
            </w:r>
            <w:r w:rsidRPr="00D01C07">
              <w:rPr>
                <w:rFonts w:ascii="Arial" w:eastAsia="SimSun" w:hAnsi="Arial"/>
                <w:sz w:val="18"/>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cs="Arial"/>
                <w:sz w:val="18"/>
                <w:highlight w:val="lightGray"/>
                <w:lang w:val="sv-SE"/>
              </w:rPr>
            </w:pPr>
            <w:r w:rsidRPr="00D01C07">
              <w:rPr>
                <w:rFonts w:ascii="Arial" w:eastAsia="SimSu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r w:rsidRPr="00D01C07">
              <w:rPr>
                <w:rFonts w:ascii="Arial" w:eastAsia="SimSun"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yellow"/>
                <w:lang w:eastAsia="zh-CN"/>
              </w:rPr>
            </w:pPr>
            <w:r w:rsidRPr="00D01C07">
              <w:rPr>
                <w:rFonts w:ascii="Arial" w:eastAsia="SimSun" w:hAnsi="Arial"/>
                <w:sz w:val="18"/>
                <w:highlight w:val="yellow"/>
                <w:lang w:eastAsia="zh-CN"/>
              </w:rPr>
              <w:t>NR</w:t>
            </w:r>
            <w:r w:rsidRPr="00D01C07">
              <w:rPr>
                <w:rFonts w:ascii="Arial" w:eastAsia="SimSun" w:hAnsi="Arial"/>
                <w:sz w:val="18"/>
                <w:highlight w:val="yellow"/>
              </w:rPr>
              <w:t>_</w:t>
            </w:r>
            <w:r w:rsidRPr="00D01C07">
              <w:rPr>
                <w:rFonts w:ascii="Arial" w:eastAsia="SimSun" w:hAnsi="Arial"/>
                <w:sz w:val="18"/>
                <w:highlight w:val="yellow"/>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yellow"/>
              </w:rPr>
            </w:pPr>
            <w:r w:rsidRPr="00D01C07">
              <w:rPr>
                <w:rFonts w:ascii="Arial" w:eastAsia="SimSun" w:hAnsi="Arial"/>
                <w:sz w:val="18"/>
                <w:highlight w:val="yellow"/>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cs="Arial"/>
                <w:sz w:val="18"/>
                <w:highlight w:val="yellow"/>
                <w:lang w:val="sv-SE"/>
              </w:rPr>
            </w:pPr>
            <w:r w:rsidRPr="00D01C07">
              <w:rPr>
                <w:rFonts w:ascii="Arial" w:eastAsia="SimSun" w:hAnsi="Arial" w:cs="Arial"/>
                <w:sz w:val="18"/>
                <w:highlight w:val="yellow"/>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yellow"/>
              </w:rPr>
            </w:pPr>
            <w:r w:rsidRPr="00D01C07">
              <w:rPr>
                <w:rFonts w:ascii="Arial" w:eastAsia="SimSun"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SimSun" w:hAnsi="Arial"/>
                <w:sz w:val="18"/>
                <w:highlight w:val="yellow"/>
              </w:rPr>
            </w:pPr>
            <w:r w:rsidRPr="00D01C07">
              <w:rPr>
                <w:rFonts w:ascii="Arial" w:eastAsia="SimSun" w:hAnsi="Arial"/>
                <w:sz w:val="18"/>
                <w:highlight w:val="yellow"/>
              </w:rPr>
              <w:t>-50</w:t>
            </w:r>
          </w:p>
        </w:tc>
      </w:tr>
      <w:tr w:rsidR="00D01C07" w:rsidRPr="00D01C07" w:rsidTr="00D01C07">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D01C07" w:rsidRPr="00D01C07" w:rsidRDefault="00D01C07" w:rsidP="00D01C07">
            <w:pPr>
              <w:keepNext/>
              <w:keepLines/>
              <w:spacing w:after="0"/>
              <w:ind w:left="851" w:hanging="851"/>
              <w:rPr>
                <w:rFonts w:ascii="Arial" w:eastAsia="SimSun" w:hAnsi="Arial"/>
                <w:sz w:val="18"/>
                <w:highlight w:val="lightGray"/>
              </w:rPr>
            </w:pPr>
            <w:r w:rsidRPr="00D01C07">
              <w:rPr>
                <w:rFonts w:ascii="Arial" w:eastAsia="SimSun" w:hAnsi="Arial"/>
                <w:sz w:val="18"/>
                <w:highlight w:val="lightGray"/>
              </w:rPr>
              <w:t>NOTE 1:</w:t>
            </w:r>
            <w:r w:rsidRPr="00D01C07">
              <w:rPr>
                <w:rFonts w:ascii="Arial" w:eastAsia="SimSun" w:hAnsi="Arial"/>
                <w:sz w:val="18"/>
                <w:highlight w:val="lightGray"/>
              </w:rPr>
              <w:tab/>
              <w:t>Io is assumed to have constant EPRE across the bandwidth.</w:t>
            </w:r>
          </w:p>
          <w:p w:rsidR="00D01C07" w:rsidRPr="00D01C07" w:rsidRDefault="00D01C07" w:rsidP="00D01C07">
            <w:pPr>
              <w:keepNext/>
              <w:keepLines/>
              <w:spacing w:after="0"/>
              <w:ind w:left="851" w:hanging="851"/>
              <w:rPr>
                <w:rFonts w:ascii="Arial" w:eastAsia="SimSun" w:hAnsi="Arial"/>
                <w:sz w:val="18"/>
                <w:highlight w:val="lightGray"/>
                <w:lang w:eastAsia="zh-CN"/>
              </w:rPr>
            </w:pPr>
            <w:r w:rsidRPr="00D01C07">
              <w:rPr>
                <w:rFonts w:ascii="Arial" w:eastAsia="SimSun" w:hAnsi="Arial"/>
                <w:sz w:val="18"/>
                <w:highlight w:val="lightGray"/>
              </w:rPr>
              <w:t>NOTE 2:</w:t>
            </w:r>
            <w:r w:rsidRPr="00D01C07">
              <w:rPr>
                <w:rFonts w:ascii="Arial" w:eastAsia="SimSun" w:hAnsi="Arial"/>
                <w:sz w:val="18"/>
                <w:highlight w:val="lightGray"/>
              </w:rPr>
              <w:tab/>
            </w:r>
            <w:r w:rsidRPr="00D01C07">
              <w:rPr>
                <w:rFonts w:ascii="Arial" w:eastAsia="SimSun" w:hAnsi="Arial"/>
                <w:sz w:val="18"/>
                <w:highlight w:val="lightGray"/>
                <w:lang w:eastAsia="zh-CN"/>
              </w:rPr>
              <w:t xml:space="preserve">The parameter </w:t>
            </w:r>
            <w:r w:rsidRPr="00D01C07">
              <w:rPr>
                <w:rFonts w:ascii="Arial" w:eastAsia="SimSun" w:hAnsi="Arial"/>
                <w:sz w:val="18"/>
                <w:highlight w:val="lightGray"/>
              </w:rPr>
              <w:t xml:space="preserve">SSB </w:t>
            </w:r>
            <w:proofErr w:type="spellStart"/>
            <w:r w:rsidRPr="00D01C07">
              <w:rPr>
                <w:rFonts w:ascii="Arial" w:eastAsia="SimSun" w:hAnsi="Arial"/>
                <w:sz w:val="18"/>
                <w:highlight w:val="lightGray"/>
              </w:rPr>
              <w:t>Ês</w:t>
            </w:r>
            <w:proofErr w:type="spellEnd"/>
            <w:r w:rsidRPr="00D01C07">
              <w:rPr>
                <w:rFonts w:ascii="Arial" w:eastAsia="SimSun" w:hAnsi="Arial"/>
                <w:sz w:val="18"/>
                <w:highlight w:val="lightGray"/>
              </w:rPr>
              <w:t>/</w:t>
            </w:r>
            <w:proofErr w:type="spellStart"/>
            <w:r w:rsidRPr="00D01C07">
              <w:rPr>
                <w:rFonts w:ascii="Arial" w:eastAsia="SimSun" w:hAnsi="Arial"/>
                <w:sz w:val="18"/>
                <w:highlight w:val="lightGray"/>
              </w:rPr>
              <w:t>Iot</w:t>
            </w:r>
            <w:proofErr w:type="spellEnd"/>
            <w:r w:rsidRPr="00D01C07">
              <w:rPr>
                <w:rFonts w:ascii="Arial" w:eastAsia="SimSun" w:hAnsi="Arial"/>
                <w:sz w:val="18"/>
                <w:highlight w:val="lightGray"/>
                <w:lang w:eastAsia="zh-CN"/>
              </w:rPr>
              <w:t xml:space="preserve"> is the minimum SSB </w:t>
            </w:r>
            <w:proofErr w:type="spellStart"/>
            <w:r w:rsidRPr="00D01C07">
              <w:rPr>
                <w:rFonts w:ascii="Arial" w:eastAsia="SimSun" w:hAnsi="Arial"/>
                <w:sz w:val="18"/>
                <w:highlight w:val="lightGray"/>
              </w:rPr>
              <w:t>Ês</w:t>
            </w:r>
            <w:proofErr w:type="spellEnd"/>
            <w:r w:rsidRPr="00D01C07">
              <w:rPr>
                <w:rFonts w:ascii="Arial" w:eastAsia="SimSun" w:hAnsi="Arial"/>
                <w:sz w:val="18"/>
                <w:highlight w:val="lightGray"/>
              </w:rPr>
              <w:t>/</w:t>
            </w:r>
            <w:proofErr w:type="spellStart"/>
            <w:r w:rsidRPr="00D01C07">
              <w:rPr>
                <w:rFonts w:ascii="Arial" w:eastAsia="SimSun" w:hAnsi="Arial"/>
                <w:sz w:val="18"/>
                <w:highlight w:val="lightGray"/>
              </w:rPr>
              <w:t>Iot</w:t>
            </w:r>
            <w:proofErr w:type="spellEnd"/>
            <w:r w:rsidRPr="00D01C07">
              <w:rPr>
                <w:rFonts w:ascii="Arial" w:eastAsia="SimSun" w:hAnsi="Arial"/>
                <w:sz w:val="18"/>
                <w:highlight w:val="lightGray"/>
                <w:lang w:eastAsia="zh-CN"/>
              </w:rPr>
              <w:t xml:space="preserve"> of the pair of cells to which the requirement applies.</w:t>
            </w:r>
          </w:p>
          <w:p w:rsidR="00D01C07" w:rsidRPr="00D01C07" w:rsidRDefault="00D01C07" w:rsidP="00D01C07">
            <w:pPr>
              <w:keepNext/>
              <w:keepLines/>
              <w:spacing w:after="0"/>
              <w:ind w:left="851" w:hanging="851"/>
              <w:rPr>
                <w:rFonts w:ascii="Arial" w:eastAsia="SimSun" w:hAnsi="Arial"/>
                <w:sz w:val="18"/>
              </w:rPr>
            </w:pPr>
            <w:r w:rsidRPr="00D01C07">
              <w:rPr>
                <w:rFonts w:ascii="Arial" w:eastAsia="SimSun" w:hAnsi="Arial"/>
                <w:sz w:val="18"/>
                <w:highlight w:val="lightGray"/>
              </w:rPr>
              <w:t>NOTE 3:</w:t>
            </w:r>
            <w:r w:rsidRPr="00D01C07">
              <w:rPr>
                <w:rFonts w:ascii="Arial" w:eastAsia="SimSun" w:hAnsi="Arial"/>
                <w:sz w:val="18"/>
                <w:highlight w:val="lightGray"/>
              </w:rPr>
              <w:tab/>
              <w:t>NR operating band groups in FR1 are as defined in clause 3.5.2.</w:t>
            </w:r>
          </w:p>
        </w:tc>
      </w:tr>
    </w:tbl>
    <w:p w:rsidR="00D01C07" w:rsidRPr="00D01C07" w:rsidRDefault="00D01C07" w:rsidP="00D01C07">
      <w:pPr>
        <w:rPr>
          <w:rFonts w:eastAsia="SimSun"/>
          <w:lang w:eastAsia="zh-CN"/>
        </w:rPr>
      </w:pPr>
    </w:p>
    <w:p w:rsidR="00C635F0" w:rsidRDefault="00C635F0" w:rsidP="00C635F0">
      <w:pPr>
        <w:jc w:val="both"/>
        <w:rPr>
          <w:rFonts w:ascii="Arial" w:hAnsi="Arial" w:cs="Arial"/>
        </w:rPr>
      </w:pPr>
      <w:r w:rsidRPr="00465E10">
        <w:rPr>
          <w:rFonts w:ascii="Arial" w:hAnsi="Arial" w:cs="Arial"/>
        </w:rPr>
        <w:t>T</w:t>
      </w:r>
      <w:r>
        <w:rPr>
          <w:rFonts w:ascii="Arial" w:hAnsi="Arial" w:cs="Arial"/>
        </w:rPr>
        <w:t>o ensure this relative SS-RSRP accuracy, the conditions of Io, SSB Es/</w:t>
      </w:r>
      <w:proofErr w:type="spellStart"/>
      <w:r>
        <w:rPr>
          <w:rFonts w:ascii="Arial" w:hAnsi="Arial" w:cs="Arial"/>
        </w:rPr>
        <w:t>Iot</w:t>
      </w:r>
      <w:proofErr w:type="spellEnd"/>
      <w:r>
        <w:rPr>
          <w:rFonts w:ascii="Arial" w:hAnsi="Arial" w:cs="Arial"/>
        </w:rPr>
        <w:t xml:space="preserve"> in Table 10.1.4.1.2-1, and conditions of SSB_RP and SSB Es/</w:t>
      </w:r>
      <w:proofErr w:type="spellStart"/>
      <w:r>
        <w:rPr>
          <w:rFonts w:ascii="Arial" w:hAnsi="Arial" w:cs="Arial"/>
        </w:rPr>
        <w:t>Iot</w:t>
      </w:r>
      <w:proofErr w:type="spellEnd"/>
      <w:r>
        <w:rPr>
          <w:rFonts w:ascii="Arial" w:hAnsi="Arial" w:cs="Arial"/>
        </w:rPr>
        <w:t xml:space="preserve"> in section Annex B.2.3 need to be fulfilled.</w:t>
      </w:r>
    </w:p>
    <w:p w:rsidR="00D01C07" w:rsidRPr="00D01C07" w:rsidRDefault="00D01C07" w:rsidP="00D01C0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01C07">
        <w:rPr>
          <w:rFonts w:ascii="Arial" w:eastAsia="Times New Roman" w:hAnsi="Arial"/>
          <w:sz w:val="32"/>
          <w:highlight w:val="lightGray"/>
          <w:lang w:eastAsia="en-GB"/>
        </w:rPr>
        <w:t>B.2.3</w:t>
      </w:r>
      <w:r w:rsidRPr="00D01C07">
        <w:rPr>
          <w:rFonts w:ascii="Arial" w:eastAsia="Times New Roman" w:hAnsi="Arial"/>
          <w:sz w:val="32"/>
          <w:highlight w:val="lightGray"/>
          <w:lang w:eastAsia="en-GB"/>
        </w:rPr>
        <w:tab/>
        <w:t>Conditions for NR inter-frequency measurements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 xml:space="preserve">This clause defines the following conditions for NR inter-frequency measurements and corresponding procedures performed based on SSBs: SSB_RP and </w:t>
      </w:r>
      <w:r w:rsidRPr="00D01C07">
        <w:rPr>
          <w:rFonts w:eastAsia="Times New Roman"/>
          <w:highlight w:val="lightGray"/>
          <w:lang w:val="en-US" w:eastAsia="en-GB"/>
        </w:rPr>
        <w:t xml:space="preserve">SSB </w:t>
      </w:r>
      <w:proofErr w:type="spellStart"/>
      <w:r w:rsidRPr="00D01C07">
        <w:rPr>
          <w:rFonts w:eastAsia="Times New Roman"/>
          <w:highlight w:val="lightGray"/>
          <w:lang w:val="en-US" w:eastAsia="en-GB"/>
        </w:rPr>
        <w:t>Ês</w:t>
      </w:r>
      <w:proofErr w:type="spellEnd"/>
      <w:r w:rsidRPr="00D01C07">
        <w:rPr>
          <w:rFonts w:eastAsia="Times New Roman"/>
          <w:highlight w:val="lightGray"/>
          <w:lang w:val="en-US" w:eastAsia="en-GB"/>
        </w:rPr>
        <w:t>/</w:t>
      </w:r>
      <w:proofErr w:type="spellStart"/>
      <w:r w:rsidRPr="00D01C07">
        <w:rPr>
          <w:rFonts w:eastAsia="Times New Roman"/>
          <w:highlight w:val="lightGray"/>
          <w:lang w:val="en-US" w:eastAsia="en-GB"/>
        </w:rPr>
        <w:t>Iot</w:t>
      </w:r>
      <w:proofErr w:type="spellEnd"/>
      <w:r w:rsidRPr="00D01C07">
        <w:rPr>
          <w:rFonts w:eastAsia="Times New Roman"/>
          <w:highlight w:val="lightGray"/>
          <w:lang w:val="en-US" w:eastAsia="en-GB"/>
        </w:rPr>
        <w:t xml:space="preserve">, </w:t>
      </w:r>
      <w:r w:rsidRPr="00D01C07">
        <w:rPr>
          <w:rFonts w:eastAsia="Times New Roman"/>
          <w:highlight w:val="lightGray"/>
          <w:lang w:eastAsia="en-GB"/>
        </w:rPr>
        <w:t>applicable for a corresponding operating band.</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The conditions are defined in Table B.2.3-1 for FR1 NR cells.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The conditions are defined in Table B.2.3-2 for FR2 NR cells.</w:t>
      </w: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t>T</w:t>
      </w:r>
      <w:bookmarkStart w:id="25" w:name="_Hlk36663420"/>
      <w:r w:rsidRPr="00D01C07">
        <w:rPr>
          <w:rFonts w:ascii="Arial" w:eastAsia="Times New Roman" w:hAnsi="Arial"/>
          <w:b/>
          <w:highlight w:val="lightGray"/>
          <w:lang w:eastAsia="en-GB"/>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D01C07" w:rsidRPr="00D01C07" w:rsidTr="00D01C07">
        <w:trPr>
          <w:trHeight w:val="105"/>
        </w:trPr>
        <w:tc>
          <w:tcPr>
            <w:tcW w:w="600"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Parameter</w:t>
            </w:r>
          </w:p>
        </w:tc>
        <w:tc>
          <w:tcPr>
            <w:tcW w:w="1786"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NR operating band groups</w:t>
            </w:r>
            <w:r w:rsidRPr="00D01C0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Minimum SSB_RP</w:t>
            </w:r>
          </w:p>
        </w:tc>
        <w:tc>
          <w:tcPr>
            <w:tcW w:w="964"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 xml:space="preserve">SSB </w:t>
            </w:r>
            <w:proofErr w:type="spellStart"/>
            <w:r w:rsidRPr="00D01C07">
              <w:rPr>
                <w:rFonts w:ascii="Arial" w:eastAsia="Times New Roman" w:hAnsi="Arial"/>
                <w:b/>
                <w:sz w:val="18"/>
                <w:highlight w:val="lightGray"/>
                <w:lang w:eastAsia="en-GB"/>
              </w:rPr>
              <w:t>Ês</w:t>
            </w:r>
            <w:proofErr w:type="spellEnd"/>
            <w:r w:rsidRPr="00D01C07">
              <w:rPr>
                <w:rFonts w:ascii="Arial" w:eastAsia="Times New Roman" w:hAnsi="Arial"/>
                <w:b/>
                <w:sz w:val="18"/>
                <w:highlight w:val="lightGray"/>
                <w:lang w:eastAsia="en-GB"/>
              </w:rPr>
              <w:t>/</w:t>
            </w:r>
            <w:proofErr w:type="spellStart"/>
            <w:r w:rsidRPr="00D01C07">
              <w:rPr>
                <w:rFonts w:ascii="Arial" w:eastAsia="Times New Roman" w:hAnsi="Arial"/>
                <w:b/>
                <w:sz w:val="18"/>
                <w:highlight w:val="lightGray"/>
                <w:lang w:eastAsia="en-GB"/>
              </w:rPr>
              <w:t>Iot</w:t>
            </w:r>
            <w:proofErr w:type="spellEnd"/>
          </w:p>
        </w:tc>
      </w:tr>
      <w:tr w:rsidR="00D01C07" w:rsidRPr="00D01C07" w:rsidTr="00D01C07">
        <w:trPr>
          <w:trHeight w:val="105"/>
        </w:trPr>
        <w:tc>
          <w:tcPr>
            <w:tcW w:w="600"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dBm / SCS</w:t>
            </w:r>
            <w:r w:rsidRPr="00D01C0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dB</w:t>
            </w:r>
          </w:p>
        </w:tc>
      </w:tr>
      <w:tr w:rsidR="00D01C07" w:rsidRPr="00D01C07" w:rsidTr="00D01C07">
        <w:trPr>
          <w:trHeight w:val="105"/>
        </w:trPr>
        <w:tc>
          <w:tcPr>
            <w:tcW w:w="600"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SCS</w:t>
            </w:r>
            <w:r w:rsidRPr="00D01C07">
              <w:rPr>
                <w:rFonts w:ascii="Arial" w:eastAsia="Times New Roman" w:hAnsi="Arial"/>
                <w:b/>
                <w:sz w:val="18"/>
                <w:highlight w:val="lightGray"/>
                <w:vertAlign w:val="subscript"/>
                <w:lang w:eastAsia="en-GB"/>
              </w:rPr>
              <w:t>SSB</w:t>
            </w:r>
            <w:r w:rsidRPr="00D01C07">
              <w:rPr>
                <w:rFonts w:ascii="Arial" w:eastAsia="Times New Roman" w:hAnsi="Arial"/>
                <w:b/>
                <w:sz w:val="18"/>
                <w:highlight w:val="lightGray"/>
                <w:lang w:eastAsia="en-GB"/>
              </w:rPr>
              <w:t xml:space="preserve"> = 15 kHz</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SCS</w:t>
            </w:r>
            <w:r w:rsidRPr="00D01C07">
              <w:rPr>
                <w:rFonts w:ascii="Arial" w:eastAsia="Times New Roman" w:hAnsi="Arial"/>
                <w:b/>
                <w:sz w:val="18"/>
                <w:highlight w:val="lightGray"/>
                <w:vertAlign w:val="subscript"/>
                <w:lang w:eastAsia="en-GB"/>
              </w:rPr>
              <w:t>SSB</w:t>
            </w:r>
            <w:r w:rsidRPr="00D01C07">
              <w:rPr>
                <w:rFonts w:ascii="Arial" w:eastAsia="Times New Roman" w:hAnsi="Arial"/>
                <w:b/>
                <w:sz w:val="18"/>
                <w:highlight w:val="lightGray"/>
                <w:lang w:eastAsia="en-GB"/>
              </w:rPr>
              <w:t xml:space="preserve"> = 30 kHz</w:t>
            </w:r>
          </w:p>
        </w:tc>
        <w:tc>
          <w:tcPr>
            <w:tcW w:w="964"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01C07" w:rsidRPr="00D01C07" w:rsidTr="00D01C07">
        <w:tc>
          <w:tcPr>
            <w:tcW w:w="600"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Conditions</w:t>
            </w:r>
          </w:p>
        </w:tc>
        <w:tc>
          <w:tcPr>
            <w:tcW w:w="1786"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 xml:space="preserve">NR_FDD_FR1_A, NR_TDD_FR1_A, </w:t>
            </w:r>
            <w:r w:rsidRPr="00D01C07">
              <w:rPr>
                <w:rFonts w:ascii="Arial" w:eastAsia="Times New Roman" w:hAnsi="Arial"/>
                <w:sz w:val="18"/>
                <w:highlight w:val="lightGray"/>
                <w:lang w:val="en-US" w:eastAsia="en-GB"/>
              </w:rPr>
              <w:t>NR_SDL_FR1_A</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w:t>
            </w:r>
          </w:p>
        </w:tc>
        <w:tc>
          <w:tcPr>
            <w:tcW w:w="964"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yellow"/>
                <w:lang w:eastAsia="en-GB"/>
              </w:rPr>
              <w:sym w:font="Symbol" w:char="F0B3"/>
            </w:r>
            <w:r w:rsidRPr="00D01C07">
              <w:rPr>
                <w:rFonts w:ascii="Arial" w:eastAsia="Times New Roman" w:hAnsi="Arial"/>
                <w:sz w:val="18"/>
                <w:highlight w:val="yellow"/>
                <w:lang w:eastAsia="en-GB"/>
              </w:rPr>
              <w:t xml:space="preserve"> -4</w:t>
            </w: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NR_FDD_FR1_B</w:t>
            </w:r>
          </w:p>
        </w:tc>
        <w:tc>
          <w:tcPr>
            <w:tcW w:w="824"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-124.5</w:t>
            </w:r>
          </w:p>
        </w:tc>
        <w:tc>
          <w:tcPr>
            <w:tcW w:w="826"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-121.5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NR_TDD_FR1_C</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-121</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NR_FDD_FR1_D, NR_TDD_FR1_D</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-120.5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NR_FDD_FR1_E, NR_TDD_FR1_E</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-123</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-120</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NR_FDD_FR1_F</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-119.5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NR_FDD_FR1_G</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-119</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D01C07">
              <w:rPr>
                <w:rFonts w:ascii="Arial" w:eastAsia="Times New Roman" w:hAnsi="Arial"/>
                <w:sz w:val="18"/>
                <w:highlight w:val="yellow"/>
                <w:lang w:val="sv-SE" w:eastAsia="en-GB"/>
              </w:rPr>
              <w:t>NR_FDD_FR1_H</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01C07">
              <w:rPr>
                <w:rFonts w:ascii="Arial" w:eastAsia="Times New Roman" w:hAnsi="Arial"/>
                <w:sz w:val="18"/>
                <w:highlight w:val="yellow"/>
                <w:lang w:eastAsia="en-GB"/>
              </w:rPr>
              <w:t>-121.5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D01C07">
              <w:rPr>
                <w:rFonts w:ascii="Arial" w:eastAsia="Times New Roman" w:hAnsi="Arial"/>
                <w:sz w:val="18"/>
                <w:highlight w:val="yellow"/>
                <w:lang w:eastAsia="en-GB"/>
              </w:rPr>
              <w:t>-118.5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5000" w:type="pct"/>
            <w:gridSpan w:val="5"/>
            <w:shd w:val="clear" w:color="auto" w:fill="auto"/>
          </w:tcPr>
          <w:p w:rsidR="00D01C07" w:rsidRPr="00D01C07" w:rsidRDefault="00D01C07" w:rsidP="00D01C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01C07">
              <w:rPr>
                <w:rFonts w:ascii="Arial" w:eastAsia="Times New Roman" w:hAnsi="Arial"/>
                <w:sz w:val="18"/>
                <w:highlight w:val="lightGray"/>
                <w:lang w:eastAsia="en-GB"/>
              </w:rPr>
              <w:t>NOTE 1:</w:t>
            </w:r>
            <w:r w:rsidRPr="00D01C07">
              <w:rPr>
                <w:rFonts w:ascii="Arial" w:eastAsia="Times New Roman" w:hAnsi="Arial"/>
                <w:sz w:val="18"/>
                <w:highlight w:val="lightGray"/>
                <w:lang w:eastAsia="en-GB"/>
              </w:rPr>
              <w:tab/>
              <w:t>NR operating band groups are defined in clause 3.5.2.</w:t>
            </w:r>
          </w:p>
        </w:tc>
      </w:tr>
    </w:tbl>
    <w:p w:rsidR="00D01C07" w:rsidRPr="00D01C07" w:rsidRDefault="00D01C07" w:rsidP="00D01C07">
      <w:pPr>
        <w:overflowPunct w:val="0"/>
        <w:autoSpaceDE w:val="0"/>
        <w:autoSpaceDN w:val="0"/>
        <w:adjustRightInd w:val="0"/>
        <w:spacing w:after="120"/>
        <w:textAlignment w:val="baseline"/>
        <w:rPr>
          <w:rFonts w:eastAsia="Times New Roman"/>
          <w:lang w:eastAsia="zh-CN"/>
        </w:rPr>
      </w:pPr>
    </w:p>
    <w:bookmarkEnd w:id="25"/>
    <w:p w:rsidR="00D01C07" w:rsidRDefault="00C635F0" w:rsidP="00C635F0">
      <w:pPr>
        <w:jc w:val="both"/>
        <w:rPr>
          <w:rFonts w:ascii="Arial" w:hAnsi="Arial" w:cs="Arial"/>
        </w:rPr>
      </w:pPr>
      <w:r w:rsidRPr="002B4F56">
        <w:rPr>
          <w:rFonts w:ascii="Arial" w:hAnsi="Arial" w:cs="Arial"/>
        </w:rPr>
        <w:lastRenderedPageBreak/>
        <w:t xml:space="preserve">In addition, the NR Cell </w:t>
      </w:r>
      <w:r w:rsidR="007260D8">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 xml:space="preserve">-frequency measurement can apply. </w:t>
      </w:r>
    </w:p>
    <w:p w:rsidR="00D01C07" w:rsidRPr="00D01C07" w:rsidRDefault="00D01C07" w:rsidP="00D01C07">
      <w:pPr>
        <w:keepNext/>
        <w:keepLines/>
        <w:spacing w:before="120"/>
        <w:ind w:left="1701" w:hanging="1701"/>
        <w:outlineLvl w:val="4"/>
        <w:rPr>
          <w:rFonts w:ascii="Arial" w:eastAsia="SimSun" w:hAnsi="Arial"/>
          <w:sz w:val="22"/>
          <w:highlight w:val="lightGray"/>
        </w:rPr>
      </w:pPr>
      <w:r w:rsidRPr="00D01C07">
        <w:rPr>
          <w:rFonts w:ascii="Arial" w:eastAsia="SimSun" w:hAnsi="Arial"/>
          <w:sz w:val="22"/>
          <w:highlight w:val="lightGray"/>
        </w:rPr>
        <w:t>6.1.4.2.2</w:t>
      </w:r>
      <w:r w:rsidRPr="00D01C07">
        <w:rPr>
          <w:rFonts w:ascii="Arial" w:eastAsia="SimSun" w:hAnsi="Arial"/>
          <w:sz w:val="22"/>
          <w:highlight w:val="lightGray"/>
        </w:rPr>
        <w:tab/>
        <w:t>Measurement time</w:t>
      </w:r>
    </w:p>
    <w:p w:rsidR="00D01C07" w:rsidRPr="00D01C07" w:rsidRDefault="00D01C07" w:rsidP="00D01C07">
      <w:pPr>
        <w:rPr>
          <w:rFonts w:eastAsia="SimSun"/>
          <w:highlight w:val="lightGray"/>
        </w:rPr>
      </w:pPr>
      <w:r w:rsidRPr="00D01C07">
        <w:rPr>
          <w:rFonts w:eastAsia="SimSun" w:cs="v4.2.0"/>
          <w:highlight w:val="lightGray"/>
        </w:rPr>
        <w:t xml:space="preserve">The measurement time </w:t>
      </w:r>
      <w:r w:rsidRPr="00D01C07">
        <w:rPr>
          <w:rFonts w:eastAsia="SimSun"/>
          <w:highlight w:val="lightGray"/>
        </w:rPr>
        <w:t xml:space="preserve">delay is defined from the end of </w:t>
      </w:r>
      <w:proofErr w:type="spellStart"/>
      <w:r w:rsidRPr="00D01C07">
        <w:rPr>
          <w:rFonts w:eastAsia="SimSun"/>
          <w:iCs/>
          <w:highlight w:val="lightGray"/>
        </w:rPr>
        <w:t>T</w:t>
      </w:r>
      <w:r w:rsidRPr="00D01C07">
        <w:rPr>
          <w:rFonts w:eastAsia="SimSun"/>
          <w:iCs/>
          <w:highlight w:val="lightGray"/>
          <w:vertAlign w:val="subscript"/>
        </w:rPr>
        <w:t>Event_DU</w:t>
      </w:r>
      <w:proofErr w:type="spellEnd"/>
      <w:r w:rsidRPr="00D01C07">
        <w:rPr>
          <w:rFonts w:eastAsia="SimSun"/>
          <w:highlight w:val="lightGray"/>
        </w:rPr>
        <w:t xml:space="preserve"> until UE executes a handover to a target cell and interruption time starts.</w:t>
      </w:r>
    </w:p>
    <w:p w:rsidR="00D01C07" w:rsidRPr="00D01C07" w:rsidRDefault="00D01C07" w:rsidP="00D01C07">
      <w:pPr>
        <w:rPr>
          <w:rFonts w:eastAsia="SimSun"/>
          <w:highlight w:val="lightGray"/>
        </w:rPr>
      </w:pPr>
      <w:r w:rsidRPr="00D01C07">
        <w:rPr>
          <w:rFonts w:eastAsia="SimSun"/>
          <w:highlight w:val="lightGray"/>
        </w:rPr>
        <w:t xml:space="preserve">For intra-frequency handover, the measurement time delay measured without Time To Trigger (TTT) and L3 filtering shall be less than </w:t>
      </w:r>
      <w:proofErr w:type="spellStart"/>
      <w:r w:rsidRPr="00D01C07">
        <w:rPr>
          <w:rFonts w:eastAsia="SimSun"/>
          <w:highlight w:val="lightGray"/>
        </w:rPr>
        <w:t>T</w:t>
      </w:r>
      <w:r w:rsidRPr="00D01C07">
        <w:rPr>
          <w:rFonts w:eastAsia="SimSun"/>
          <w:sz w:val="13"/>
          <w:szCs w:val="13"/>
          <w:highlight w:val="lightGray"/>
        </w:rPr>
        <w:t>identify</w:t>
      </w:r>
      <w:proofErr w:type="spellEnd"/>
      <w:r w:rsidRPr="00D01C07">
        <w:rPr>
          <w:rFonts w:eastAsia="SimSun"/>
          <w:sz w:val="13"/>
          <w:szCs w:val="13"/>
          <w:highlight w:val="lightGray"/>
        </w:rPr>
        <w:t xml:space="preserve"> intra with index</w:t>
      </w:r>
      <w:r w:rsidRPr="00D01C07">
        <w:rPr>
          <w:rFonts w:eastAsia="SimSun"/>
          <w:szCs w:val="13"/>
          <w:highlight w:val="lightGray"/>
        </w:rPr>
        <w:t xml:space="preserve"> </w:t>
      </w:r>
      <w:r w:rsidRPr="00D01C07">
        <w:rPr>
          <w:rFonts w:eastAsia="SimSun"/>
          <w:highlight w:val="lightGray"/>
        </w:rPr>
        <w:t xml:space="preserve">or </w:t>
      </w:r>
      <w:proofErr w:type="spellStart"/>
      <w:r w:rsidRPr="00D01C07">
        <w:rPr>
          <w:rFonts w:eastAsia="SimSun"/>
          <w:highlight w:val="lightGray"/>
        </w:rPr>
        <w:t>T</w:t>
      </w:r>
      <w:r w:rsidRPr="00D01C07">
        <w:rPr>
          <w:rFonts w:eastAsia="SimSun"/>
          <w:sz w:val="13"/>
          <w:szCs w:val="13"/>
          <w:highlight w:val="lightGray"/>
        </w:rPr>
        <w:t>identify_intra_without_index</w:t>
      </w:r>
      <w:proofErr w:type="spellEnd"/>
      <w:r w:rsidRPr="00D01C07">
        <w:rPr>
          <w:rFonts w:eastAsia="SimSun"/>
          <w:sz w:val="13"/>
          <w:szCs w:val="13"/>
          <w:highlight w:val="lightGray"/>
        </w:rPr>
        <w:t xml:space="preserve"> </w:t>
      </w:r>
      <w:r w:rsidRPr="00D01C07">
        <w:rPr>
          <w:rFonts w:eastAsia="SimSun"/>
          <w:highlight w:val="lightGray"/>
        </w:rPr>
        <w:t xml:space="preserve">defined in clause 9.2.5.1 or clause 9.2.6.2. </w:t>
      </w:r>
    </w:p>
    <w:p w:rsidR="00D01C07" w:rsidRPr="00D01C07" w:rsidRDefault="00D01C07" w:rsidP="00D01C07">
      <w:pPr>
        <w:rPr>
          <w:rFonts w:eastAsia="SimSun"/>
          <w:highlight w:val="yellow"/>
        </w:rPr>
      </w:pPr>
      <w:r w:rsidRPr="00D01C07">
        <w:rPr>
          <w:rFonts w:eastAsia="SimSun"/>
          <w:highlight w:val="yellow"/>
        </w:rPr>
        <w:t xml:space="preserve">For inter-frequency handover, the measurement time delay measured without Time To Trigger (TTT) and L3 filtering shall be less than </w:t>
      </w:r>
      <w:proofErr w:type="spellStart"/>
      <w:r w:rsidRPr="00D01C07">
        <w:rPr>
          <w:rFonts w:eastAsia="SimSun"/>
          <w:highlight w:val="yellow"/>
        </w:rPr>
        <w:t>T</w:t>
      </w:r>
      <w:r w:rsidRPr="00D01C07">
        <w:rPr>
          <w:rFonts w:eastAsia="SimSun"/>
          <w:sz w:val="13"/>
          <w:szCs w:val="13"/>
          <w:highlight w:val="yellow"/>
        </w:rPr>
        <w:t>identify_inter_with_index</w:t>
      </w:r>
      <w:proofErr w:type="spellEnd"/>
      <w:r w:rsidRPr="00D01C07">
        <w:rPr>
          <w:rFonts w:eastAsia="SimSun"/>
          <w:sz w:val="13"/>
          <w:szCs w:val="13"/>
          <w:highlight w:val="yellow"/>
        </w:rPr>
        <w:t xml:space="preserve"> </w:t>
      </w:r>
      <w:r w:rsidRPr="00D01C07">
        <w:rPr>
          <w:rFonts w:eastAsia="SimSun"/>
          <w:highlight w:val="yellow"/>
        </w:rPr>
        <w:t xml:space="preserve">or </w:t>
      </w:r>
      <w:proofErr w:type="spellStart"/>
      <w:r w:rsidRPr="00D01C07">
        <w:rPr>
          <w:rFonts w:eastAsia="SimSun"/>
          <w:highlight w:val="yellow"/>
        </w:rPr>
        <w:t>T</w:t>
      </w:r>
      <w:r w:rsidRPr="00D01C07">
        <w:rPr>
          <w:rFonts w:eastAsia="SimSun"/>
          <w:sz w:val="13"/>
          <w:szCs w:val="13"/>
          <w:highlight w:val="yellow"/>
        </w:rPr>
        <w:t>identify_inter_without_index</w:t>
      </w:r>
      <w:proofErr w:type="spellEnd"/>
      <w:r w:rsidRPr="00D01C07">
        <w:rPr>
          <w:rFonts w:eastAsia="SimSun"/>
          <w:sz w:val="13"/>
          <w:szCs w:val="13"/>
          <w:highlight w:val="yellow"/>
        </w:rPr>
        <w:t xml:space="preserve"> </w:t>
      </w:r>
      <w:r w:rsidRPr="00D01C07">
        <w:rPr>
          <w:rFonts w:eastAsia="SimSun"/>
          <w:highlight w:val="yellow"/>
        </w:rPr>
        <w:t>defined in clause 9.3.4.</w:t>
      </w:r>
    </w:p>
    <w:p w:rsidR="00D01C07" w:rsidRPr="00D01C07" w:rsidRDefault="00D01C07" w:rsidP="00D01C07">
      <w:pPr>
        <w:rPr>
          <w:rFonts w:eastAsia="SimSun" w:cs="v4.2.0"/>
          <w:highlight w:val="lightGray"/>
        </w:rPr>
      </w:pPr>
      <w:r w:rsidRPr="00D01C07">
        <w:rPr>
          <w:rFonts w:eastAsia="SimSun"/>
          <w:highlight w:val="lightGray"/>
        </w:rPr>
        <w:t>When TTT or L3 filtering is used an additional delay can be expected.</w:t>
      </w:r>
    </w:p>
    <w:p w:rsidR="00D01C07" w:rsidRDefault="00D01C07" w:rsidP="00D01C07">
      <w:pPr>
        <w:jc w:val="both"/>
        <w:rPr>
          <w:rFonts w:ascii="Arial" w:hAnsi="Arial" w:cs="Arial"/>
        </w:rPr>
      </w:pPr>
      <w:r w:rsidRPr="00D01C07">
        <w:rPr>
          <w:rFonts w:eastAsia="SimSun"/>
          <w:highlight w:val="lightGray"/>
        </w:rPr>
        <w:t xml:space="preserve">A cell is detectable only if at least one SSB measured from the cell being configured remains detectable during the time period </w:t>
      </w:r>
      <w:proofErr w:type="spellStart"/>
      <w:r w:rsidRPr="00D01C07">
        <w:rPr>
          <w:rFonts w:eastAsia="SimSun"/>
          <w:highlight w:val="lightGray"/>
        </w:rPr>
        <w:t>T</w:t>
      </w:r>
      <w:r w:rsidRPr="00D01C07">
        <w:rPr>
          <w:rFonts w:eastAsia="SimSun"/>
          <w:sz w:val="13"/>
          <w:szCs w:val="13"/>
          <w:highlight w:val="lightGray"/>
        </w:rPr>
        <w:t>identify_intra_without_index</w:t>
      </w:r>
      <w:proofErr w:type="spellEnd"/>
      <w:r w:rsidRPr="00D01C07">
        <w:rPr>
          <w:rFonts w:eastAsia="SimSun"/>
          <w:sz w:val="13"/>
          <w:szCs w:val="13"/>
          <w:highlight w:val="lightGray"/>
        </w:rPr>
        <w:t xml:space="preserve"> </w:t>
      </w:r>
      <w:r w:rsidRPr="00D01C07">
        <w:rPr>
          <w:rFonts w:eastAsia="SimSun"/>
          <w:highlight w:val="lightGray"/>
        </w:rPr>
        <w:t xml:space="preserve">or </w:t>
      </w:r>
      <w:proofErr w:type="spellStart"/>
      <w:r w:rsidRPr="00D01C07">
        <w:rPr>
          <w:rFonts w:eastAsia="SimSun"/>
          <w:highlight w:val="lightGray"/>
        </w:rPr>
        <w:t>T</w:t>
      </w:r>
      <w:r w:rsidRPr="00D01C07">
        <w:rPr>
          <w:rFonts w:eastAsia="SimSun"/>
          <w:sz w:val="13"/>
          <w:szCs w:val="13"/>
          <w:highlight w:val="lightGray"/>
        </w:rPr>
        <w:t>identify_intra_with_index</w:t>
      </w:r>
      <w:proofErr w:type="spellEnd"/>
      <w:r w:rsidRPr="00D01C07">
        <w:rPr>
          <w:rFonts w:eastAsia="SimSun"/>
          <w:sz w:val="13"/>
          <w:szCs w:val="13"/>
          <w:highlight w:val="lightGray"/>
        </w:rPr>
        <w:t xml:space="preserve"> </w:t>
      </w:r>
      <w:r w:rsidRPr="00D01C07">
        <w:rPr>
          <w:rFonts w:eastAsia="SimSun"/>
          <w:highlight w:val="lightGray"/>
        </w:rPr>
        <w:t xml:space="preserve">for intra-frequency handover or </w:t>
      </w:r>
      <w:proofErr w:type="spellStart"/>
      <w:r w:rsidRPr="00D01C07">
        <w:rPr>
          <w:rFonts w:eastAsia="SimSun"/>
          <w:highlight w:val="lightGray"/>
        </w:rPr>
        <w:t>T</w:t>
      </w:r>
      <w:r w:rsidRPr="00D01C07">
        <w:rPr>
          <w:rFonts w:eastAsia="SimSun"/>
          <w:sz w:val="13"/>
          <w:szCs w:val="13"/>
          <w:highlight w:val="lightGray"/>
        </w:rPr>
        <w:t>identify_inter_without_index</w:t>
      </w:r>
      <w:proofErr w:type="spellEnd"/>
      <w:r w:rsidRPr="00D01C07">
        <w:rPr>
          <w:rFonts w:eastAsia="SimSun"/>
          <w:highlight w:val="lightGray"/>
        </w:rPr>
        <w:t xml:space="preserve"> for inter-frequency handover. If a cell which has been detectable at least for the time period </w:t>
      </w:r>
      <w:proofErr w:type="spellStart"/>
      <w:r w:rsidRPr="00D01C07">
        <w:rPr>
          <w:rFonts w:eastAsia="SimSun"/>
          <w:highlight w:val="lightGray"/>
        </w:rPr>
        <w:t>T</w:t>
      </w:r>
      <w:r w:rsidRPr="00D01C07">
        <w:rPr>
          <w:rFonts w:eastAsia="SimSun"/>
          <w:sz w:val="13"/>
          <w:szCs w:val="13"/>
          <w:highlight w:val="lightGray"/>
        </w:rPr>
        <w:t>identify_intra_without_index</w:t>
      </w:r>
      <w:proofErr w:type="spellEnd"/>
      <w:r w:rsidRPr="00D01C07">
        <w:rPr>
          <w:rFonts w:eastAsia="SimSun"/>
          <w:sz w:val="13"/>
          <w:szCs w:val="13"/>
          <w:highlight w:val="lightGray"/>
        </w:rPr>
        <w:t xml:space="preserve"> </w:t>
      </w:r>
      <w:r w:rsidRPr="00D01C07">
        <w:rPr>
          <w:rFonts w:eastAsia="SimSun"/>
          <w:highlight w:val="lightGray"/>
        </w:rPr>
        <w:t xml:space="preserve">or </w:t>
      </w:r>
      <w:proofErr w:type="spellStart"/>
      <w:r w:rsidRPr="00D01C07">
        <w:rPr>
          <w:rFonts w:eastAsia="SimSun"/>
          <w:highlight w:val="lightGray"/>
        </w:rPr>
        <w:t>T</w:t>
      </w:r>
      <w:r w:rsidRPr="00D01C07">
        <w:rPr>
          <w:rFonts w:eastAsia="SimSun"/>
          <w:sz w:val="13"/>
          <w:szCs w:val="13"/>
          <w:highlight w:val="lightGray"/>
        </w:rPr>
        <w:t>identify_intra_with_index</w:t>
      </w:r>
      <w:proofErr w:type="spellEnd"/>
      <w:r w:rsidRPr="00D01C07">
        <w:rPr>
          <w:rFonts w:eastAsia="SimSun"/>
          <w:sz w:val="13"/>
          <w:szCs w:val="13"/>
          <w:highlight w:val="lightGray"/>
        </w:rPr>
        <w:t xml:space="preserve"> </w:t>
      </w:r>
      <w:r w:rsidRPr="00D01C07">
        <w:rPr>
          <w:rFonts w:eastAsia="SimSun"/>
          <w:highlight w:val="lightGray"/>
        </w:rPr>
        <w:t xml:space="preserve">for intra-frequency handover or </w:t>
      </w:r>
      <w:proofErr w:type="spellStart"/>
      <w:r w:rsidRPr="00D01C07">
        <w:rPr>
          <w:rFonts w:eastAsia="SimSun"/>
          <w:highlight w:val="lightGray"/>
        </w:rPr>
        <w:t>T</w:t>
      </w:r>
      <w:r w:rsidRPr="00D01C07">
        <w:rPr>
          <w:rFonts w:eastAsia="SimSun"/>
          <w:sz w:val="13"/>
          <w:szCs w:val="13"/>
          <w:highlight w:val="lightGray"/>
        </w:rPr>
        <w:t>identify_inter_without_index</w:t>
      </w:r>
      <w:proofErr w:type="spellEnd"/>
      <w:r w:rsidRPr="00D01C07">
        <w:rPr>
          <w:rFonts w:eastAsia="SimSun"/>
          <w:highlight w:val="lightGray"/>
        </w:rPr>
        <w:t xml:space="preserve"> for inter-frequency handover becomes undetectable for a period and then the cell becomes detectable again and triggers a handover, the measurement time delay shall be less than </w:t>
      </w:r>
      <w:proofErr w:type="spellStart"/>
      <w:r w:rsidRPr="00D01C07">
        <w:rPr>
          <w:rFonts w:eastAsia="SimSun"/>
          <w:highlight w:val="lightGray"/>
        </w:rPr>
        <w:t>T</w:t>
      </w:r>
      <w:r w:rsidRPr="00D01C07">
        <w:rPr>
          <w:rFonts w:eastAsia="SimSun"/>
          <w:sz w:val="13"/>
          <w:szCs w:val="13"/>
          <w:highlight w:val="lightGray"/>
        </w:rPr>
        <w:t>SSB_measurement_period_intra</w:t>
      </w:r>
      <w:proofErr w:type="spellEnd"/>
      <w:r w:rsidRPr="00D01C07">
        <w:rPr>
          <w:rFonts w:eastAsia="SimSun"/>
          <w:sz w:val="13"/>
          <w:szCs w:val="13"/>
          <w:highlight w:val="lightGray"/>
        </w:rPr>
        <w:t xml:space="preserve"> </w:t>
      </w:r>
      <w:r w:rsidRPr="00D01C07">
        <w:rPr>
          <w:rFonts w:eastAsia="SimSun"/>
          <w:highlight w:val="lightGray"/>
        </w:rPr>
        <w:t xml:space="preserve">or </w:t>
      </w:r>
      <w:proofErr w:type="spellStart"/>
      <w:r w:rsidRPr="00D01C07">
        <w:rPr>
          <w:rFonts w:eastAsia="SimSun"/>
          <w:highlight w:val="lightGray"/>
        </w:rPr>
        <w:t>T</w:t>
      </w:r>
      <w:r w:rsidRPr="00D01C07">
        <w:rPr>
          <w:rFonts w:eastAsia="SimSun"/>
          <w:sz w:val="13"/>
          <w:szCs w:val="13"/>
          <w:highlight w:val="lightGray"/>
        </w:rPr>
        <w:t>SSB_measurement_period_inter</w:t>
      </w:r>
      <w:proofErr w:type="spellEnd"/>
      <w:r w:rsidRPr="00D01C07">
        <w:rPr>
          <w:rFonts w:eastAsia="SimSun"/>
          <w:sz w:val="13"/>
          <w:szCs w:val="13"/>
          <w:highlight w:val="lightGray"/>
        </w:rPr>
        <w:t xml:space="preserve"> </w:t>
      </w:r>
      <w:r w:rsidRPr="00D01C07">
        <w:rPr>
          <w:rFonts w:eastAsia="SimSun"/>
          <w:highlight w:val="lightGray"/>
        </w:rPr>
        <w:t>provided the timing to that cell has not changed more than ± 3200 Tc while the measurement gap has not been available and the L3 filter has not been used. When L3 filtering is used, an additional delay can be expected.</w:t>
      </w:r>
    </w:p>
    <w:p w:rsidR="00C635F0" w:rsidRPr="002B4F56" w:rsidRDefault="00C635F0" w:rsidP="00C635F0">
      <w:pPr>
        <w:jc w:val="both"/>
        <w:rPr>
          <w:rFonts w:ascii="Arial" w:hAnsi="Arial" w:cs="Arial"/>
        </w:rPr>
      </w:pPr>
      <w:r w:rsidRPr="002B4F56">
        <w:rPr>
          <w:rFonts w:ascii="Arial" w:hAnsi="Arial" w:cs="Arial"/>
        </w:rPr>
        <w:t>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w:t>
      </w:r>
      <w:r w:rsidRPr="002B4F56">
        <w:rPr>
          <w:rFonts w:ascii="Arial" w:hAnsi="Arial" w:cs="Arial"/>
        </w:rPr>
        <w:t>.2.</w:t>
      </w:r>
    </w:p>
    <w:p w:rsidR="00D01C07" w:rsidRPr="00D01C07" w:rsidRDefault="00D01C07" w:rsidP="00D01C07">
      <w:pPr>
        <w:keepNext/>
        <w:keepLines/>
        <w:spacing w:before="120"/>
        <w:ind w:left="1134" w:hanging="1134"/>
        <w:outlineLvl w:val="2"/>
        <w:rPr>
          <w:rFonts w:ascii="Arial" w:eastAsia="SimSun" w:hAnsi="Arial"/>
          <w:sz w:val="28"/>
          <w:highlight w:val="lightGray"/>
        </w:rPr>
      </w:pPr>
      <w:bookmarkStart w:id="26" w:name="_Toc5952703"/>
      <w:r w:rsidRPr="00D01C07">
        <w:rPr>
          <w:rFonts w:ascii="Arial" w:eastAsia="SimSun" w:hAnsi="Arial"/>
          <w:sz w:val="28"/>
          <w:highlight w:val="lightGray"/>
        </w:rPr>
        <w:t>9.3.2</w:t>
      </w:r>
      <w:r w:rsidRPr="00D01C07">
        <w:rPr>
          <w:rFonts w:ascii="Arial" w:eastAsia="SimSun" w:hAnsi="Arial"/>
          <w:sz w:val="28"/>
          <w:highlight w:val="lightGray"/>
        </w:rPr>
        <w:tab/>
        <w:t>Requirements applicability</w:t>
      </w:r>
      <w:bookmarkEnd w:id="26"/>
    </w:p>
    <w:p w:rsidR="00D01C07" w:rsidRPr="00D01C07" w:rsidRDefault="00D01C07" w:rsidP="00D01C07">
      <w:pPr>
        <w:rPr>
          <w:rFonts w:eastAsia="SimSun"/>
          <w:highlight w:val="lightGray"/>
        </w:rPr>
      </w:pPr>
      <w:r w:rsidRPr="00D01C07">
        <w:rPr>
          <w:rFonts w:eastAsia="SimSun"/>
          <w:highlight w:val="lightGray"/>
        </w:rPr>
        <w:t>The requirements in clause 9.3 apply, provided:</w:t>
      </w:r>
    </w:p>
    <w:p w:rsidR="00D01C07" w:rsidRPr="00D01C07" w:rsidRDefault="00D01C07" w:rsidP="00D01C07">
      <w:pPr>
        <w:ind w:left="568" w:hanging="284"/>
        <w:rPr>
          <w:rFonts w:eastAsia="SimSun"/>
          <w:highlight w:val="lightGray"/>
        </w:rPr>
      </w:pPr>
      <w:r w:rsidRPr="00D01C07">
        <w:rPr>
          <w:rFonts w:eastAsia="SimSun"/>
          <w:highlight w:val="lightGray"/>
        </w:rPr>
        <w:t>-</w:t>
      </w:r>
      <w:r w:rsidRPr="00D01C07">
        <w:rPr>
          <w:rFonts w:eastAsia="SimSun"/>
          <w:highlight w:val="lightGray"/>
        </w:rPr>
        <w:tab/>
        <w:t>The cell being identified or measured is detectable.</w:t>
      </w:r>
    </w:p>
    <w:p w:rsidR="00D01C07" w:rsidRPr="00D01C07" w:rsidRDefault="00D01C07" w:rsidP="00D01C07">
      <w:pPr>
        <w:rPr>
          <w:rFonts w:eastAsia="SimSun" w:cs="v4.2.0"/>
          <w:highlight w:val="lightGray"/>
        </w:rPr>
      </w:pPr>
      <w:r w:rsidRPr="00D01C07">
        <w:rPr>
          <w:rFonts w:eastAsia="SimSun"/>
          <w:highlight w:val="lightGray"/>
        </w:rPr>
        <w:t>An inter-frequency cell shall be considered detectable</w:t>
      </w:r>
      <w:r w:rsidRPr="00D01C07">
        <w:rPr>
          <w:rFonts w:eastAsia="SimSun" w:cs="v4.2.0"/>
          <w:highlight w:val="lightGray"/>
        </w:rPr>
        <w:t xml:space="preserve"> when</w:t>
      </w:r>
      <w:r w:rsidRPr="00D01C07">
        <w:rPr>
          <w:rFonts w:eastAsia="SimSun" w:cs="v4.2.0"/>
          <w:highlight w:val="lightGray"/>
          <w:lang w:eastAsia="ko-KR"/>
        </w:rPr>
        <w:t xml:space="preserve"> for each relevant SSB</w:t>
      </w:r>
      <w:r w:rsidRPr="00D01C07">
        <w:rPr>
          <w:rFonts w:eastAsia="SimSun" w:cs="v4.2.0"/>
          <w:highlight w:val="lightGray"/>
        </w:rPr>
        <w:t>:</w:t>
      </w:r>
    </w:p>
    <w:p w:rsidR="00D01C07" w:rsidRPr="00D01C07" w:rsidRDefault="00D01C07" w:rsidP="00D01C07">
      <w:pPr>
        <w:ind w:left="568" w:hanging="284"/>
        <w:rPr>
          <w:rFonts w:eastAsia="SimSun"/>
          <w:highlight w:val="yellow"/>
        </w:rPr>
      </w:pPr>
      <w:r w:rsidRPr="00D01C07">
        <w:rPr>
          <w:rFonts w:eastAsia="SimSun"/>
          <w:highlight w:val="yellow"/>
        </w:rPr>
        <w:t>-</w:t>
      </w:r>
      <w:r w:rsidRPr="00D01C07">
        <w:rPr>
          <w:rFonts w:eastAsia="SimSun"/>
          <w:highlight w:val="yellow"/>
        </w:rPr>
        <w:tab/>
        <w:t>SS-RSRP related side conditions given in clauses 10.1.4 and 10.1.5 for FR1 and FR2, respectively, for a corresponding Band,</w:t>
      </w:r>
    </w:p>
    <w:p w:rsidR="00D01C07" w:rsidRPr="00D01C07" w:rsidRDefault="00D01C07" w:rsidP="00D01C07">
      <w:pPr>
        <w:ind w:left="568" w:hanging="284"/>
        <w:rPr>
          <w:rFonts w:eastAsia="SimSun"/>
          <w:highlight w:val="lightGray"/>
        </w:rPr>
      </w:pPr>
      <w:r w:rsidRPr="00D01C07">
        <w:rPr>
          <w:rFonts w:eastAsia="SimSun"/>
          <w:highlight w:val="lightGray"/>
        </w:rPr>
        <w:t>-</w:t>
      </w:r>
      <w:r w:rsidRPr="00D01C07">
        <w:rPr>
          <w:rFonts w:eastAsia="SimSun"/>
          <w:highlight w:val="lightGray"/>
        </w:rPr>
        <w:tab/>
        <w:t>SS-RSRQ related side conditions given in clauses 10.1.9 and 10.1.10 for FR1 and FR2, respectively, for a corresponding Band,</w:t>
      </w:r>
    </w:p>
    <w:p w:rsidR="00D01C07" w:rsidRPr="00D01C07" w:rsidRDefault="00D01C07" w:rsidP="00D01C07">
      <w:pPr>
        <w:ind w:left="568" w:hanging="284"/>
        <w:rPr>
          <w:rFonts w:eastAsia="SimSun"/>
          <w:highlight w:val="lightGray"/>
        </w:rPr>
      </w:pPr>
      <w:r w:rsidRPr="00D01C07">
        <w:rPr>
          <w:rFonts w:eastAsia="SimSun"/>
          <w:highlight w:val="lightGray"/>
        </w:rPr>
        <w:t>-</w:t>
      </w:r>
      <w:r w:rsidRPr="00D01C07">
        <w:rPr>
          <w:rFonts w:eastAsia="SimSun"/>
          <w:highlight w:val="lightGray"/>
        </w:rPr>
        <w:tab/>
        <w:t>SS-SINR related side conditions given in clauses 10.1.14 and 10.1.15 for FR1 and FR2, respectively, for a corresponding Band,</w:t>
      </w:r>
    </w:p>
    <w:p w:rsidR="00D01C07" w:rsidRPr="00D01C07" w:rsidRDefault="00D01C07" w:rsidP="00D01C07">
      <w:pPr>
        <w:ind w:left="568" w:hanging="284"/>
        <w:rPr>
          <w:rFonts w:eastAsia="SimSun" w:cs="v4.2.0"/>
        </w:rPr>
      </w:pPr>
      <w:r w:rsidRPr="00D01C07">
        <w:rPr>
          <w:rFonts w:eastAsia="SimSun"/>
          <w:highlight w:val="yellow"/>
        </w:rPr>
        <w:t>-</w:t>
      </w:r>
      <w:r w:rsidRPr="00D01C07">
        <w:rPr>
          <w:rFonts w:eastAsia="SimSun"/>
          <w:highlight w:val="yellow"/>
        </w:rPr>
        <w:tab/>
        <w:t xml:space="preserve">SSB_RP and SSB </w:t>
      </w:r>
      <w:proofErr w:type="spellStart"/>
      <w:r w:rsidRPr="00D01C07">
        <w:rPr>
          <w:rFonts w:eastAsia="SimSun"/>
          <w:highlight w:val="yellow"/>
          <w:lang w:val="en-US"/>
        </w:rPr>
        <w:t>Ês</w:t>
      </w:r>
      <w:proofErr w:type="spellEnd"/>
      <w:r w:rsidRPr="00D01C07">
        <w:rPr>
          <w:rFonts w:eastAsia="SimSun"/>
          <w:highlight w:val="yellow"/>
          <w:lang w:val="en-US"/>
        </w:rPr>
        <w:t>/</w:t>
      </w:r>
      <w:proofErr w:type="spellStart"/>
      <w:r w:rsidRPr="00D01C07">
        <w:rPr>
          <w:rFonts w:eastAsia="SimSun"/>
          <w:highlight w:val="yellow"/>
          <w:lang w:val="en-US"/>
        </w:rPr>
        <w:t>Iot</w:t>
      </w:r>
      <w:proofErr w:type="spellEnd"/>
      <w:r w:rsidRPr="00D01C07">
        <w:rPr>
          <w:rFonts w:eastAsia="SimSun"/>
          <w:highlight w:val="yellow"/>
        </w:rPr>
        <w:t xml:space="preserve"> according to Annex B.2.3 for a corresponding Band.</w:t>
      </w:r>
    </w:p>
    <w:p w:rsidR="00C635F0" w:rsidRPr="00C91C07" w:rsidRDefault="00C635F0" w:rsidP="00C635F0">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w:t>
      </w:r>
      <w:r w:rsidR="006E4A5C">
        <w:rPr>
          <w:rFonts w:ascii="Arial" w:hAnsi="Arial" w:cs="Arial"/>
        </w:rPr>
        <w:t>2.3</w:t>
      </w:r>
      <w:r>
        <w:rPr>
          <w:rFonts w:ascii="Arial" w:hAnsi="Arial" w:cs="Arial"/>
        </w:rPr>
        <w:t>, which is already considered</w:t>
      </w:r>
      <w:r w:rsidRPr="002B4F56">
        <w:rPr>
          <w:rFonts w:ascii="Arial" w:hAnsi="Arial" w:cs="Arial"/>
        </w:rPr>
        <w:t>.</w:t>
      </w:r>
    </w:p>
    <w:p w:rsidR="00C635F0" w:rsidRPr="004A5BDA" w:rsidRDefault="00C635F0" w:rsidP="00C635F0">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 the tightest requirement for Io of NR RF channel shall be between -117.5dBm/15kHz (-89.5dBm/9.36MHz) or -114.5dBm/30kHz (-83.5dBm/38.16MHz) and -50dBm/</w:t>
      </w:r>
      <w:proofErr w:type="spellStart"/>
      <w:r w:rsidRPr="008E058F">
        <w:rPr>
          <w:rFonts w:ascii="Arial" w:hAnsi="Arial" w:cs="Arial"/>
        </w:rPr>
        <w:t>BWchannel</w:t>
      </w:r>
      <w:proofErr w:type="spellEnd"/>
      <w:r w:rsidRPr="008E058F">
        <w:rPr>
          <w:rFonts w:ascii="Arial" w:hAnsi="Arial" w:cs="Arial"/>
        </w:rPr>
        <w:t xml:space="preserve"> for band group NR_FDD_FR1_H, and the tightest requirement for SSB_RP shall be above -12</w:t>
      </w:r>
      <w:r>
        <w:rPr>
          <w:rFonts w:ascii="Arial" w:hAnsi="Arial" w:cs="Arial"/>
        </w:rPr>
        <w:t>1</w:t>
      </w:r>
      <w:r w:rsidRPr="008E058F">
        <w:rPr>
          <w:rFonts w:ascii="Arial" w:hAnsi="Arial" w:cs="Arial"/>
        </w:rPr>
        <w:t>.5dBm/15kHz or -1</w:t>
      </w:r>
      <w:r>
        <w:rPr>
          <w:rFonts w:ascii="Arial" w:hAnsi="Arial" w:cs="Arial"/>
        </w:rPr>
        <w:t>18</w:t>
      </w:r>
      <w:r w:rsidRPr="008E058F">
        <w:rPr>
          <w:rFonts w:ascii="Arial" w:hAnsi="Arial" w:cs="Arial"/>
        </w:rPr>
        <w:t>.5</w:t>
      </w:r>
      <w:r>
        <w:rPr>
          <w:rFonts w:ascii="Arial" w:hAnsi="Arial" w:cs="Arial"/>
        </w:rPr>
        <w:t>dBm</w:t>
      </w:r>
      <w:r w:rsidRPr="008E058F">
        <w:rPr>
          <w:rFonts w:ascii="Arial" w:hAnsi="Arial" w:cs="Arial"/>
        </w:rPr>
        <w:t>/30kHz for band group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rsidR="0052305A" w:rsidRPr="00727FC9" w:rsidRDefault="0052305A" w:rsidP="0052305A">
      <w:pPr>
        <w:rPr>
          <w:rFonts w:ascii="Arial" w:hAnsi="Arial"/>
        </w:rPr>
      </w:pPr>
      <w:r w:rsidRPr="009A0FC8">
        <w:rPr>
          <w:rFonts w:ascii="Arial" w:hAnsi="Arial"/>
        </w:rPr>
        <w:lastRenderedPageBreak/>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743017">
        <w:rPr>
          <w:rFonts w:ascii="Arial" w:hAnsi="Arial"/>
        </w:rPr>
        <w:t>9</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C635F0" w:rsidRDefault="00C635F0" w:rsidP="00C635F0">
      <w:pPr>
        <w:jc w:val="both"/>
        <w:rPr>
          <w:rFonts w:ascii="Arial" w:hAnsi="Arial" w:cs="Arial"/>
        </w:rPr>
      </w:pPr>
      <w:r>
        <w:rPr>
          <w:rFonts w:ascii="Arial" w:hAnsi="Arial" w:cs="Arial"/>
        </w:rPr>
        <w:t>The overall cell power Io is an exception, as the effect of Es/</w:t>
      </w:r>
      <w:proofErr w:type="spellStart"/>
      <w:r>
        <w:rPr>
          <w:rFonts w:ascii="Arial" w:hAnsi="Arial" w:cs="Arial"/>
        </w:rPr>
        <w:t>Noc</w:t>
      </w:r>
      <w:proofErr w:type="spellEnd"/>
      <w:r>
        <w:rPr>
          <w:rFonts w:ascii="Arial" w:hAnsi="Arial" w:cs="Arial"/>
        </w:rPr>
        <w:t xml:space="preserve"> uncertainty is diluted depending on the linear fraction of cell power making up the total. The sensitivity factor is made equal to the linear fraction of cell power on that frequency.</w:t>
      </w:r>
    </w:p>
    <w:p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C635F0" w:rsidRDefault="00C635F0" w:rsidP="00C635F0">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C635F0" w:rsidRDefault="00C635F0" w:rsidP="00C635F0">
      <w:pPr>
        <w:spacing w:before="120" w:after="120"/>
        <w:jc w:val="both"/>
        <w:rPr>
          <w:rFonts w:ascii="Arial" w:hAnsi="Arial" w:cs="Arial"/>
        </w:rPr>
      </w:pPr>
      <w:r>
        <w:rPr>
          <w:rFonts w:ascii="Arial" w:hAnsi="Arial" w:cs="Arial"/>
        </w:rPr>
        <w:t>When the test system uncertainties and the UE SS-RSRP reporting accuracy are combined, the (root-sum square of test system uncertainties) is added arithmetically to the UE SS-RSRP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F711A5" w:rsidRPr="00F711A5" w:rsidRDefault="00F711A5" w:rsidP="00F711A5">
      <w:pPr>
        <w:spacing w:before="120" w:after="120"/>
        <w:jc w:val="both"/>
        <w:rPr>
          <w:rFonts w:ascii="Arial" w:hAnsi="Arial" w:cs="Arial"/>
        </w:rPr>
      </w:pP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UE is expected to perform int</w:t>
      </w:r>
      <w:r w:rsidR="00C635F0">
        <w:rPr>
          <w:rFonts w:ascii="Arial" w:hAnsi="Arial"/>
        </w:rPr>
        <w:t>er</w:t>
      </w:r>
      <w:r w:rsidR="000C3547">
        <w:rPr>
          <w:rFonts w:ascii="Arial" w:hAnsi="Arial"/>
        </w:rPr>
        <w:t xml:space="preserve">-frequency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D01C07">
        <w:rPr>
          <w:rFonts w:ascii="Arial" w:hAnsi="Arial"/>
        </w:rPr>
        <w:t>6.3.3.2</w:t>
      </w:r>
      <w:r w:rsidR="00CD3A29">
        <w:rPr>
          <w:rFonts w:ascii="Arial" w:hAnsi="Arial"/>
        </w:rPr>
        <w:t xml:space="preserve">-3 </w:t>
      </w:r>
      <w:r w:rsidR="00A976BC" w:rsidRPr="000B5C03">
        <w:rPr>
          <w:rFonts w:ascii="Arial" w:hAnsi="Arial"/>
        </w:rPr>
        <w:t>give</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635F0">
        <w:rPr>
          <w:rFonts w:ascii="Arial" w:hAnsi="Arial"/>
        </w:rPr>
        <w:t>1</w:t>
      </w:r>
      <w:r w:rsidR="0054187B" w:rsidRPr="00E133C4">
        <w:rPr>
          <w:rFonts w:ascii="Arial" w:hAnsi="Arial"/>
        </w:rPr>
        <w:t>dB apart nominally</w:t>
      </w:r>
      <w:r w:rsidR="00CD3A29">
        <w:rPr>
          <w:rFonts w:ascii="Arial" w:hAnsi="Arial"/>
        </w:rPr>
        <w:t>. More details are available in the attached spreadsheet</w:t>
      </w:r>
      <w:r w:rsidR="006F2A92" w:rsidRPr="00E133C4">
        <w:rPr>
          <w:rFonts w:ascii="Arial" w:hAnsi="Arial"/>
        </w:rPr>
        <w:t>.</w:t>
      </w:r>
    </w:p>
    <w:p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proofErr w:type="spellStart"/>
      <w:r w:rsidRPr="00A470D9">
        <w:t>SpCell</w:t>
      </w:r>
      <w:proofErr w:type="spellEnd"/>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00DC7519" w:rsidRPr="00A530D1">
        <w:rPr>
          <w:rFonts w:ascii="Arial" w:hAnsi="Arial"/>
        </w:rPr>
        <w:t>”</w:t>
      </w:r>
      <w:r w:rsidR="00DC7519">
        <w:rPr>
          <w:rFonts w:ascii="Arial" w:hAnsi="Arial"/>
        </w:rPr>
        <w:t>.</w:t>
      </w:r>
    </w:p>
    <w:p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rsidR="00527C3A" w:rsidRDefault="00DC7519" w:rsidP="00676747">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w:t>
      </w:r>
      <w:r w:rsidR="00CB3739" w:rsidRPr="00CB3739">
        <w:rPr>
          <w:rFonts w:ascii="Arial" w:hAnsi="Arial"/>
        </w:rPr>
        <w:t xml:space="preserve">measurement object specific offset </w:t>
      </w:r>
      <w:proofErr w:type="spellStart"/>
      <w:r w:rsidR="00AB4EA3" w:rsidRPr="00A470D9">
        <w:rPr>
          <w:i/>
        </w:rPr>
        <w:t>offsetMO</w:t>
      </w:r>
      <w:proofErr w:type="spellEnd"/>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rsidR="00DC7519" w:rsidRDefault="00DC7519" w:rsidP="00C34526">
      <w:pPr>
        <w:numPr>
          <w:ilvl w:val="0"/>
          <w:numId w:val="8"/>
        </w:numPr>
        <w:autoSpaceDE w:val="0"/>
        <w:autoSpaceDN w:val="0"/>
        <w:adjustRightInd w:val="0"/>
        <w:jc w:val="both"/>
        <w:rPr>
          <w:rFonts w:ascii="Arial" w:hAnsi="Arial"/>
        </w:rPr>
      </w:pPr>
      <w:proofErr w:type="spellStart"/>
      <w:r>
        <w:rPr>
          <w:rFonts w:ascii="Arial" w:hAnsi="Arial"/>
          <w:i/>
        </w:rPr>
        <w:lastRenderedPageBreak/>
        <w:t>Ocn</w:t>
      </w:r>
      <w:proofErr w:type="spellEnd"/>
      <w:r>
        <w:rPr>
          <w:rFonts w:ascii="Arial" w:hAnsi="Arial"/>
          <w:i/>
        </w:rPr>
        <w:t xml:space="preserve">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rsidR="00DC7519" w:rsidRPr="00D80FCE" w:rsidRDefault="00DC7519" w:rsidP="00DC7519">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CB3B51">
        <w:rPr>
          <w:rFonts w:ascii="Arial" w:hAnsi="Arial"/>
        </w:rPr>
        <w:t>A.</w:t>
      </w:r>
      <w:r w:rsidR="00D01C07">
        <w:rPr>
          <w:rFonts w:ascii="Arial" w:hAnsi="Arial"/>
        </w:rPr>
        <w:t>6.3.3.2</w:t>
      </w:r>
      <w:r w:rsidR="00CB3B51">
        <w:rPr>
          <w:rFonts w:ascii="Arial" w:hAnsi="Arial"/>
        </w:rPr>
        <w:t>-2</w:t>
      </w:r>
      <w:r w:rsidR="007260D8">
        <w:rPr>
          <w:rFonts w:ascii="Arial" w:hAnsi="Arial"/>
        </w:rPr>
        <w:t>.</w:t>
      </w:r>
    </w:p>
    <w:p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rsidR="00DC7519" w:rsidRPr="00675AB4" w:rsidRDefault="00DC7519" w:rsidP="00BF05AA">
      <w:pPr>
        <w:numPr>
          <w:ilvl w:val="0"/>
          <w:numId w:val="8"/>
        </w:numPr>
        <w:autoSpaceDE w:val="0"/>
        <w:autoSpaceDN w:val="0"/>
        <w:adjustRightInd w:val="0"/>
        <w:jc w:val="both"/>
        <w:rPr>
          <w:rFonts w:ascii="Arial" w:hAnsi="Arial"/>
        </w:rPr>
      </w:pPr>
      <w:proofErr w:type="spellStart"/>
      <w:r>
        <w:rPr>
          <w:rFonts w:ascii="Arial" w:hAnsi="Arial"/>
          <w:i/>
        </w:rPr>
        <w:t>Of</w:t>
      </w:r>
      <w:r w:rsidR="00BF05AA">
        <w:rPr>
          <w:rFonts w:ascii="Arial" w:hAnsi="Arial"/>
          <w:i/>
        </w:rPr>
        <w:t>p</w:t>
      </w:r>
      <w:proofErr w:type="spellEnd"/>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proofErr w:type="spellStart"/>
      <w:r w:rsidR="00BF05AA" w:rsidRPr="00A470D9">
        <w:rPr>
          <w:i/>
        </w:rPr>
        <w:t>offsetMO</w:t>
      </w:r>
      <w:proofErr w:type="spellEnd"/>
      <w:r w:rsidR="00BF05AA" w:rsidRPr="00A470D9">
        <w:t xml:space="preserve"> </w:t>
      </w:r>
      <w:r w:rsidR="00BF05AA" w:rsidRPr="00BF05AA">
        <w:rPr>
          <w:rFonts w:ascii="Arial" w:hAnsi="Arial"/>
        </w:rPr>
        <w:t xml:space="preserve">of the </w:t>
      </w:r>
      <w:proofErr w:type="spellStart"/>
      <w:r w:rsidR="00BF05AA" w:rsidRPr="00BF05AA">
        <w:rPr>
          <w:rFonts w:ascii="Arial" w:hAnsi="Arial"/>
        </w:rPr>
        <w:t>SpCell</w:t>
      </w:r>
      <w:proofErr w:type="spellEnd"/>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rsidR="00DC7519" w:rsidRDefault="00DC7519" w:rsidP="00DC7519">
      <w:pPr>
        <w:numPr>
          <w:ilvl w:val="0"/>
          <w:numId w:val="8"/>
        </w:numPr>
        <w:autoSpaceDE w:val="0"/>
        <w:autoSpaceDN w:val="0"/>
        <w:adjustRightInd w:val="0"/>
        <w:jc w:val="both"/>
        <w:rPr>
          <w:rFonts w:ascii="Arial" w:hAnsi="Arial"/>
        </w:rPr>
      </w:pPr>
      <w:proofErr w:type="spellStart"/>
      <w:r>
        <w:rPr>
          <w:rFonts w:ascii="Arial" w:hAnsi="Arial"/>
          <w:i/>
        </w:rPr>
        <w:t>Oc</w:t>
      </w:r>
      <w:r w:rsidR="0084018E">
        <w:rPr>
          <w:rFonts w:ascii="Arial" w:hAnsi="Arial"/>
          <w:i/>
        </w:rPr>
        <w:t>p</w:t>
      </w:r>
      <w:proofErr w:type="spellEnd"/>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proofErr w:type="spellStart"/>
      <w:r w:rsidRPr="00D0447C">
        <w:rPr>
          <w:i/>
          <w:color w:val="000000"/>
        </w:rPr>
        <w:t>cellIndividualOffset</w:t>
      </w:r>
      <w:proofErr w:type="spellEnd"/>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743017">
        <w:rPr>
          <w:rFonts w:ascii="Arial" w:hAnsi="Arial"/>
        </w:rPr>
        <w:t>-4</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D01C07">
        <w:rPr>
          <w:rFonts w:ascii="Arial" w:hAnsi="Arial"/>
        </w:rPr>
        <w:t>6.3.3.2</w:t>
      </w:r>
      <w:r w:rsidR="00B209BF">
        <w:rPr>
          <w:rFonts w:ascii="Arial" w:hAnsi="Arial"/>
        </w:rPr>
        <w:t>.2-2</w:t>
      </w:r>
      <w:r w:rsidR="00CB3B51">
        <w:rPr>
          <w:rFonts w:ascii="Arial" w:hAnsi="Arial"/>
        </w:rPr>
        <w:t>.</w:t>
      </w:r>
    </w:p>
    <w:p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CB3B51" w:rsidRDefault="00DC7519" w:rsidP="00703086">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w:t>
      </w:r>
      <w:r w:rsidR="007D7562">
        <w:rPr>
          <w:rFonts w:ascii="Arial" w:hAnsi="Arial"/>
          <w:i/>
        </w:rPr>
        <w:t>p</w:t>
      </w:r>
      <w:proofErr w:type="spellEnd"/>
      <w:r>
        <w:rPr>
          <w:rFonts w:ascii="Arial" w:hAnsi="Arial"/>
          <w:i/>
        </w:rPr>
        <w:t xml:space="preserve"> + Off.</w:t>
      </w:r>
    </w:p>
    <w:p w:rsidR="002B6120" w:rsidRDefault="007260D8" w:rsidP="002B6120">
      <w:pPr>
        <w:jc w:val="both"/>
        <w:rPr>
          <w:rFonts w:ascii="Arial" w:hAnsi="Arial"/>
        </w:rPr>
      </w:pPr>
      <w:r>
        <w:rPr>
          <w:rFonts w:ascii="Arial" w:hAnsi="Arial"/>
        </w:rPr>
        <w:t>P</w:t>
      </w:r>
      <w:r w:rsidR="002B6120">
        <w:rPr>
          <w:rFonts w:ascii="Arial" w:hAnsi="Arial"/>
        </w:rPr>
        <w:t xml:space="preserve">utting values into the </w:t>
      </w:r>
      <w:r w:rsidR="00607288">
        <w:rPr>
          <w:rFonts w:ascii="Arial" w:hAnsi="Arial"/>
        </w:rPr>
        <w:t>inequality</w:t>
      </w:r>
      <w:r w:rsidR="002B6120">
        <w:rPr>
          <w:rFonts w:ascii="Arial" w:hAnsi="Arial"/>
        </w:rPr>
        <w:t xml:space="preserve"> </w:t>
      </w:r>
      <w:r w:rsidR="001300A4">
        <w:rPr>
          <w:rFonts w:ascii="Arial" w:hAnsi="Arial"/>
        </w:rPr>
        <w:t xml:space="preserve">for Config 1 </w:t>
      </w:r>
      <w:r w:rsidR="002B6120">
        <w:rPr>
          <w:rFonts w:ascii="Arial" w:hAnsi="Arial"/>
        </w:rPr>
        <w:t xml:space="preserve">and rearranging gives </w:t>
      </w:r>
      <w:r w:rsidR="002B6120">
        <w:rPr>
          <w:rFonts w:ascii="Arial" w:hAnsi="Arial"/>
          <w:i/>
        </w:rPr>
        <w:t>-</w:t>
      </w:r>
      <w:r w:rsidR="00607288">
        <w:rPr>
          <w:rFonts w:ascii="Arial" w:hAnsi="Arial"/>
          <w:i/>
        </w:rPr>
        <w:t>9</w:t>
      </w:r>
      <w:r>
        <w:rPr>
          <w:rFonts w:ascii="Arial" w:hAnsi="Arial"/>
          <w:i/>
        </w:rPr>
        <w:t>3</w:t>
      </w:r>
      <w:r w:rsidR="002B6120">
        <w:rPr>
          <w:rFonts w:ascii="Arial" w:hAnsi="Arial"/>
          <w:i/>
        </w:rPr>
        <w:t>dBm - (-</w:t>
      </w:r>
      <w:r w:rsidR="00607288">
        <w:rPr>
          <w:rFonts w:ascii="Arial" w:hAnsi="Arial"/>
          <w:i/>
        </w:rPr>
        <w:t>9</w:t>
      </w:r>
      <w:r>
        <w:rPr>
          <w:rFonts w:ascii="Arial" w:hAnsi="Arial"/>
          <w:i/>
        </w:rPr>
        <w:t>4</w:t>
      </w:r>
      <w:r w:rsidR="002B6120">
        <w:rPr>
          <w:rFonts w:ascii="Arial" w:hAnsi="Arial"/>
          <w:i/>
        </w:rPr>
        <w:t>)dBm</w:t>
      </w:r>
      <w:r w:rsidR="002B6120" w:rsidRPr="0036719E">
        <w:rPr>
          <w:rFonts w:ascii="Arial" w:hAnsi="Arial"/>
          <w:i/>
        </w:rPr>
        <w:t xml:space="preserve"> </w:t>
      </w:r>
      <w:r w:rsidR="002B6120">
        <w:rPr>
          <w:rFonts w:ascii="Arial" w:hAnsi="Arial"/>
          <w:i/>
        </w:rPr>
        <w:t>&gt;</w:t>
      </w:r>
      <w:r w:rsidR="002B6120" w:rsidRPr="0036719E">
        <w:rPr>
          <w:rFonts w:ascii="Arial" w:hAnsi="Arial"/>
          <w:i/>
        </w:rPr>
        <w:t xml:space="preserve"> </w:t>
      </w:r>
      <w:r>
        <w:rPr>
          <w:rFonts w:ascii="Arial" w:hAnsi="Arial"/>
          <w:i/>
        </w:rPr>
        <w:t>-4</w:t>
      </w:r>
      <w:r w:rsidR="002B6120">
        <w:rPr>
          <w:rFonts w:ascii="Arial" w:hAnsi="Arial"/>
          <w:i/>
        </w:rPr>
        <w:t>dB</w:t>
      </w:r>
      <w:r w:rsidR="002B6120">
        <w:rPr>
          <w:rFonts w:ascii="Arial" w:hAnsi="Arial"/>
        </w:rPr>
        <w:t xml:space="preserve">. This inequality </w:t>
      </w:r>
      <w:r>
        <w:rPr>
          <w:rFonts w:ascii="Arial" w:hAnsi="Arial"/>
        </w:rPr>
        <w:t>can be</w:t>
      </w:r>
      <w:r w:rsidR="002B6120">
        <w:rPr>
          <w:rFonts w:ascii="Arial" w:hAnsi="Arial"/>
        </w:rPr>
        <w:t xml:space="preserve"> satisfied under nominal conditions. </w:t>
      </w:r>
      <w:r w:rsidR="00607288">
        <w:rPr>
          <w:rFonts w:ascii="Arial" w:hAnsi="Arial"/>
        </w:rPr>
        <w:t>In addition, t</w:t>
      </w:r>
      <w:r w:rsidR="002B6120">
        <w:rPr>
          <w:rFonts w:ascii="Arial" w:hAnsi="Arial"/>
        </w:rPr>
        <w:t>he overall uncertainty for UE Measured (Cell 2</w:t>
      </w:r>
      <w:r w:rsidR="002B6120" w:rsidRPr="00805CE4">
        <w:rPr>
          <w:rFonts w:ascii="Arial" w:hAnsi="Arial"/>
        </w:rPr>
        <w:t xml:space="preserve"> RSRP - Cell </w:t>
      </w:r>
      <w:r w:rsidR="002B6120">
        <w:rPr>
          <w:rFonts w:ascii="Arial" w:hAnsi="Arial"/>
        </w:rPr>
        <w:t>1</w:t>
      </w:r>
      <w:r w:rsidR="002B6120" w:rsidRPr="00805CE4">
        <w:rPr>
          <w:rFonts w:ascii="Arial" w:hAnsi="Arial"/>
        </w:rPr>
        <w:t xml:space="preserve"> RSRP)</w:t>
      </w:r>
      <w:r w:rsidR="002B6120">
        <w:rPr>
          <w:rFonts w:ascii="Arial" w:hAnsi="Arial"/>
        </w:rPr>
        <w:t xml:space="preserve">, considering both test system and UE measurement uncertainties, is </w:t>
      </w:r>
      <w:r w:rsidR="002B6120">
        <w:rPr>
          <w:rFonts w:ascii="Arial" w:hAnsi="Arial" w:cs="Arial"/>
        </w:rPr>
        <w:t>±</w:t>
      </w:r>
      <w:r>
        <w:rPr>
          <w:rFonts w:ascii="Arial" w:hAnsi="Arial" w:cs="Arial"/>
        </w:rPr>
        <w:t>6.66</w:t>
      </w:r>
      <w:r w:rsidR="002B6120">
        <w:rPr>
          <w:rFonts w:ascii="Arial" w:hAnsi="Arial"/>
        </w:rPr>
        <w:t xml:space="preserve">dB as calculated in step d) of the accompanying spreadsheet. Therefore a </w:t>
      </w:r>
      <w:r>
        <w:rPr>
          <w:rFonts w:ascii="Arial" w:hAnsi="Arial"/>
        </w:rPr>
        <w:t>+</w:t>
      </w:r>
      <w:r w:rsidR="001300A4">
        <w:rPr>
          <w:rFonts w:ascii="Arial" w:hAnsi="Arial"/>
        </w:rPr>
        <w:t>1.7</w:t>
      </w:r>
      <w:r w:rsidR="002B6120">
        <w:rPr>
          <w:rFonts w:ascii="Arial" w:hAnsi="Arial"/>
        </w:rPr>
        <w:t>dB offset is required to be applied to the</w:t>
      </w:r>
      <w:r>
        <w:rPr>
          <w:rFonts w:ascii="Arial" w:hAnsi="Arial"/>
        </w:rPr>
        <w:t xml:space="preserve"> Cell2 Es/</w:t>
      </w:r>
      <w:proofErr w:type="spellStart"/>
      <w:r>
        <w:rPr>
          <w:rFonts w:ascii="Arial" w:hAnsi="Arial"/>
        </w:rPr>
        <w:t>Noc</w:t>
      </w:r>
      <w:proofErr w:type="spellEnd"/>
      <w:r>
        <w:rPr>
          <w:rFonts w:ascii="Arial" w:hAnsi="Arial"/>
        </w:rPr>
        <w:t xml:space="preserve"> in T2</w:t>
      </w:r>
      <w:r w:rsidR="002B6120">
        <w:rPr>
          <w:rFonts w:ascii="Arial" w:hAnsi="Arial"/>
        </w:rPr>
        <w:t xml:space="preserve"> so the inequality is satisfied.</w:t>
      </w:r>
    </w:p>
    <w:p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sidR="00D01C07">
        <w:rPr>
          <w:rFonts w:ascii="Arial" w:hAnsi="Arial"/>
        </w:rPr>
        <w:t>6.3.3.2</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lastRenderedPageBreak/>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450943" w:rsidRPr="0067018F" w:rsidRDefault="00450943" w:rsidP="00450943">
      <w:pPr>
        <w:pStyle w:val="tdoc-header"/>
        <w:autoSpaceDE w:val="0"/>
        <w:autoSpaceDN w:val="0"/>
        <w:adjustRightInd w:val="0"/>
        <w:spacing w:before="240" w:after="180"/>
        <w:outlineLvl w:val="0"/>
        <w:rPr>
          <w:ins w:id="27" w:author="Ivan Cheng (鄭宜樺)" w:date="2025-07-30T15:49:00Z"/>
          <w:b/>
          <w:noProof w:val="0"/>
          <w:lang w:eastAsia="zh-CN"/>
        </w:rPr>
      </w:pPr>
      <w:ins w:id="28" w:author="Ivan Cheng (鄭宜樺)" w:date="2025-07-30T15:49:00Z">
        <w:r>
          <w:rPr>
            <w:b/>
            <w:noProof w:val="0"/>
            <w:lang w:eastAsia="zh-CN"/>
          </w:rPr>
          <w:t>6</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ins>
    </w:p>
    <w:p w:rsidR="00450943" w:rsidRDefault="00450943" w:rsidP="00450943">
      <w:pPr>
        <w:jc w:val="both"/>
        <w:rPr>
          <w:ins w:id="29" w:author="Ivan Cheng (鄭宜樺)" w:date="2025-07-30T15:49:00Z"/>
          <w:rFonts w:ascii="Arial" w:hAnsi="Arial"/>
        </w:rPr>
      </w:pPr>
      <w:ins w:id="30" w:author="Ivan Cheng (鄭宜樺)" w:date="2025-07-30T15:49:00Z">
        <w:r>
          <w:rPr>
            <w:rFonts w:ascii="Arial" w:hAnsi="Arial"/>
          </w:rPr>
          <w:t>TS 38.533 also contains a similar ATG test case in clauses 19.2.2.</w:t>
        </w:r>
        <w:r>
          <w:rPr>
            <w:rFonts w:ascii="Arial" w:hAnsi="Arial"/>
          </w:rPr>
          <w:t>2</w:t>
        </w:r>
        <w:r>
          <w:rPr>
            <w:rFonts w:ascii="Arial" w:hAnsi="Arial"/>
          </w:rPr>
          <w:t>, which have the same NR signal levels and the same signalled parameters related to level. The only differences between test cases 19.2.2.</w:t>
        </w:r>
        <w:r>
          <w:rPr>
            <w:rFonts w:ascii="Arial" w:hAnsi="Arial"/>
          </w:rPr>
          <w:t>2</w:t>
        </w:r>
        <w:r>
          <w:rPr>
            <w:rFonts w:ascii="Arial" w:hAnsi="Arial"/>
          </w:rPr>
          <w:t xml:space="preserve"> and 6.3.3.</w:t>
        </w:r>
      </w:ins>
      <w:ins w:id="31" w:author="Ivan Cheng (鄭宜樺)" w:date="2025-07-30T15:50:00Z">
        <w:r>
          <w:rPr>
            <w:rFonts w:ascii="Arial" w:hAnsi="Arial"/>
          </w:rPr>
          <w:t>2</w:t>
        </w:r>
      </w:ins>
      <w:ins w:id="32" w:author="Ivan Cheng (鄭宜樺)" w:date="2025-07-30T15:49:00Z">
        <w:r>
          <w:rPr>
            <w:rFonts w:ascii="Arial" w:hAnsi="Arial"/>
          </w:rPr>
          <w:t xml:space="preserve"> are the consideration of </w:t>
        </w:r>
        <w:proofErr w:type="spellStart"/>
        <w:r>
          <w:rPr>
            <w:rFonts w:ascii="Arial" w:hAnsi="Arial"/>
          </w:rPr>
          <w:t>Noc</w:t>
        </w:r>
        <w:proofErr w:type="spellEnd"/>
        <w:r>
          <w:rPr>
            <w:rFonts w:ascii="Arial" w:hAnsi="Arial"/>
          </w:rPr>
          <w:t xml:space="preserve"> (in terms of dBm/SCS) and the propagation conditions. In 19.2.2.</w:t>
        </w:r>
      </w:ins>
      <w:ins w:id="33" w:author="Ivan Cheng (鄭宜樺)" w:date="2025-07-30T15:50:00Z">
        <w:r>
          <w:rPr>
            <w:rFonts w:ascii="Arial" w:hAnsi="Arial"/>
          </w:rPr>
          <w:t>2</w:t>
        </w:r>
      </w:ins>
      <w:bookmarkStart w:id="34" w:name="_GoBack"/>
      <w:bookmarkEnd w:id="34"/>
      <w:ins w:id="35" w:author="Ivan Cheng (鄭宜樺)" w:date="2025-07-30T15:49:00Z">
        <w:r>
          <w:rPr>
            <w:rFonts w:ascii="Arial" w:hAnsi="Arial"/>
          </w:rPr>
          <w:t>, a Doppler shift of 2412/5556 Hz is additionally applied for the 15 kHz/30 kHz test configurations, but this has no impact on TT analysis. Therefore, we propose applying the same level uncertainties and test tolerances. A separate tab on the spreadsheet is not necessary, as all numeric values are identical.</w:t>
        </w:r>
      </w:ins>
    </w:p>
    <w:p w:rsidR="007260D8" w:rsidRPr="00450943" w:rsidRDefault="007260D8" w:rsidP="007260D8">
      <w:pPr>
        <w:rPr>
          <w:rFonts w:ascii="Arial" w:hAnsi="Arial" w:cs="Arial"/>
        </w:rPr>
      </w:pPr>
    </w:p>
    <w:sectPr w:rsidR="007260D8" w:rsidRPr="00450943"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2F5" w:rsidRPr="00D94B24" w:rsidRDefault="005762F5" w:rsidP="00D24C15">
      <w:pPr>
        <w:spacing w:after="0"/>
      </w:pPr>
      <w:r>
        <w:separator/>
      </w:r>
    </w:p>
  </w:endnote>
  <w:endnote w:type="continuationSeparator" w:id="0">
    <w:p w:rsidR="005762F5" w:rsidRPr="00D94B24" w:rsidRDefault="005762F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2F5" w:rsidRPr="00D94B24" w:rsidRDefault="005762F5" w:rsidP="00D24C15">
      <w:pPr>
        <w:spacing w:after="0"/>
      </w:pPr>
      <w:r>
        <w:separator/>
      </w:r>
    </w:p>
  </w:footnote>
  <w:footnote w:type="continuationSeparator" w:id="0">
    <w:p w:rsidR="005762F5" w:rsidRPr="00D94B24" w:rsidRDefault="005762F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84200"/>
    <w:rsid w:val="001924CB"/>
    <w:rsid w:val="00192CA2"/>
    <w:rsid w:val="0019315B"/>
    <w:rsid w:val="00195B1F"/>
    <w:rsid w:val="001A00E9"/>
    <w:rsid w:val="001A06E7"/>
    <w:rsid w:val="001A0BFB"/>
    <w:rsid w:val="001A2AB0"/>
    <w:rsid w:val="001A2ECE"/>
    <w:rsid w:val="001A5957"/>
    <w:rsid w:val="001B0C3D"/>
    <w:rsid w:val="001B37AF"/>
    <w:rsid w:val="001B7EAB"/>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35108"/>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30B8C"/>
    <w:rsid w:val="00331F6E"/>
    <w:rsid w:val="00334264"/>
    <w:rsid w:val="00341F67"/>
    <w:rsid w:val="00343BDA"/>
    <w:rsid w:val="003502B2"/>
    <w:rsid w:val="003617B5"/>
    <w:rsid w:val="00362765"/>
    <w:rsid w:val="003668BA"/>
    <w:rsid w:val="00374BA5"/>
    <w:rsid w:val="00375040"/>
    <w:rsid w:val="00385039"/>
    <w:rsid w:val="00394149"/>
    <w:rsid w:val="00395480"/>
    <w:rsid w:val="003973E1"/>
    <w:rsid w:val="003A03AD"/>
    <w:rsid w:val="003A6BF8"/>
    <w:rsid w:val="003B035A"/>
    <w:rsid w:val="003B1A76"/>
    <w:rsid w:val="003B6C88"/>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0943"/>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762F5"/>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24BBE"/>
    <w:rsid w:val="00631B60"/>
    <w:rsid w:val="00634BA2"/>
    <w:rsid w:val="006439EC"/>
    <w:rsid w:val="00653D3F"/>
    <w:rsid w:val="00654B13"/>
    <w:rsid w:val="00663046"/>
    <w:rsid w:val="006638BC"/>
    <w:rsid w:val="00664C95"/>
    <w:rsid w:val="00671EC2"/>
    <w:rsid w:val="00676747"/>
    <w:rsid w:val="00676C0E"/>
    <w:rsid w:val="00680EAD"/>
    <w:rsid w:val="00682223"/>
    <w:rsid w:val="006839A5"/>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3086"/>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16CF"/>
    <w:rsid w:val="00816E71"/>
    <w:rsid w:val="00824E3F"/>
    <w:rsid w:val="00831967"/>
    <w:rsid w:val="00834687"/>
    <w:rsid w:val="0084018E"/>
    <w:rsid w:val="00845DBC"/>
    <w:rsid w:val="00846DEF"/>
    <w:rsid w:val="00895190"/>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58C"/>
    <w:rsid w:val="00953FBE"/>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091B"/>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7943"/>
    <w:rsid w:val="00C635F0"/>
    <w:rsid w:val="00C63FEB"/>
    <w:rsid w:val="00C737C5"/>
    <w:rsid w:val="00C86554"/>
    <w:rsid w:val="00C86C9C"/>
    <w:rsid w:val="00C97013"/>
    <w:rsid w:val="00C9734E"/>
    <w:rsid w:val="00CA4AEA"/>
    <w:rsid w:val="00CA4E5B"/>
    <w:rsid w:val="00CA75A5"/>
    <w:rsid w:val="00CB3739"/>
    <w:rsid w:val="00CB3B51"/>
    <w:rsid w:val="00CB610C"/>
    <w:rsid w:val="00CD17AD"/>
    <w:rsid w:val="00CD1A82"/>
    <w:rsid w:val="00CD3A29"/>
    <w:rsid w:val="00CD5B67"/>
    <w:rsid w:val="00CD798D"/>
    <w:rsid w:val="00CE323D"/>
    <w:rsid w:val="00CE4DD5"/>
    <w:rsid w:val="00CF496E"/>
    <w:rsid w:val="00D00618"/>
    <w:rsid w:val="00D01C07"/>
    <w:rsid w:val="00D10FAB"/>
    <w:rsid w:val="00D12FA1"/>
    <w:rsid w:val="00D158FF"/>
    <w:rsid w:val="00D162FC"/>
    <w:rsid w:val="00D24C15"/>
    <w:rsid w:val="00D31D62"/>
    <w:rsid w:val="00D55BCC"/>
    <w:rsid w:val="00D72705"/>
    <w:rsid w:val="00D72CC7"/>
    <w:rsid w:val="00D7315D"/>
    <w:rsid w:val="00D7435B"/>
    <w:rsid w:val="00D80FCE"/>
    <w:rsid w:val="00D82B52"/>
    <w:rsid w:val="00D844DA"/>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DB32CCA"/>
  <w15:chartTrackingRefBased/>
  <w15:docId w15:val="{DE89DB64-8139-4321-B0D8-91C4D7B52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rsid w:val="004D651E"/>
    <w:pPr>
      <w:spacing w:after="0"/>
    </w:pPr>
    <w:rPr>
      <w:rFonts w:ascii="Tahoma" w:hAnsi="Tahoma" w:cs="Tahoma"/>
      <w:sz w:val="16"/>
      <w:szCs w:val="16"/>
    </w:rPr>
  </w:style>
  <w:style w:type="character" w:customStyle="1" w:styleId="a4">
    <w:name w:val="註解方塊文字 字元"/>
    <w:link w:val="a3"/>
    <w:uiPriority w:val="99"/>
    <w:semiHidden/>
    <w:rsid w:val="004D651E"/>
    <w:rPr>
      <w:rFonts w:ascii="Tahoma" w:eastAsia="MS Mincho" w:hAnsi="Tahoma" w:cs="Tahoma"/>
      <w:sz w:val="16"/>
      <w:szCs w:val="1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4D651E"/>
    <w:rPr>
      <w:rFonts w:ascii="Arial" w:eastAsia="Times New Roman" w:hAnsi="Arial" w:cs="Times New Roman"/>
      <w:sz w:val="24"/>
      <w:szCs w:val="20"/>
      <w:lang w:val="en-GB"/>
    </w:rPr>
  </w:style>
  <w:style w:type="paragraph" w:styleId="21">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標題 3 字元"/>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a7"/>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7">
    <w:name w:val="頁首 字元"/>
    <w:link w:val="a6"/>
    <w:uiPriority w:val="99"/>
    <w:rsid w:val="00D24C15"/>
    <w:rPr>
      <w:rFonts w:ascii="Times New Roman" w:eastAsia="MS Mincho" w:hAnsi="Times New Roman"/>
      <w:sz w:val="18"/>
      <w:szCs w:val="18"/>
      <w:lang w:val="en-GB" w:eastAsia="en-US"/>
    </w:rPr>
  </w:style>
  <w:style w:type="paragraph" w:styleId="a8">
    <w:name w:val="footer"/>
    <w:basedOn w:val="a"/>
    <w:link w:val="a9"/>
    <w:uiPriority w:val="99"/>
    <w:unhideWhenUsed/>
    <w:rsid w:val="00D24C15"/>
    <w:pPr>
      <w:tabs>
        <w:tab w:val="center" w:pos="4153"/>
        <w:tab w:val="right" w:pos="8306"/>
      </w:tabs>
      <w:snapToGrid w:val="0"/>
    </w:pPr>
    <w:rPr>
      <w:sz w:val="18"/>
      <w:szCs w:val="18"/>
    </w:rPr>
  </w:style>
  <w:style w:type="character" w:customStyle="1" w:styleId="a9">
    <w:name w:val="頁尾 字元"/>
    <w:link w:val="a8"/>
    <w:uiPriority w:val="99"/>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A43DAD"/>
    <w:rPr>
      <w:rFonts w:ascii="Cambria" w:eastAsia="SimSun" w:hAnsi="Cambria" w:cs="Times New Roman"/>
      <w:b/>
      <w:bCs/>
      <w:sz w:val="32"/>
      <w:szCs w:val="32"/>
      <w:lang w:val="en-GB" w:eastAsia="en-US"/>
    </w:rPr>
  </w:style>
  <w:style w:type="character" w:customStyle="1" w:styleId="50">
    <w:name w:val="標題 5 字元"/>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a"/>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aa">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1268348747">
      <w:bodyDiv w:val="1"/>
      <w:marLeft w:val="0"/>
      <w:marRight w:val="0"/>
      <w:marTop w:val="0"/>
      <w:marBottom w:val="0"/>
      <w:divBdr>
        <w:top w:val="none" w:sz="0" w:space="0" w:color="auto"/>
        <w:left w:val="none" w:sz="0" w:space="0" w:color="auto"/>
        <w:bottom w:val="none" w:sz="0" w:space="0" w:color="auto"/>
        <w:right w:val="none" w:sz="0" w:space="0" w:color="auto"/>
      </w:divBdr>
    </w:div>
    <w:div w:id="198203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2.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32BD78-E3D5-4D24-BB43-0CBE8DBAA3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3461</Words>
  <Characters>19729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Ivan Cheng (鄭宜樺)</cp:lastModifiedBy>
  <cp:revision>6</cp:revision>
  <dcterms:created xsi:type="dcterms:W3CDTF">2021-10-15T01:55:00Z</dcterms:created>
  <dcterms:modified xsi:type="dcterms:W3CDTF">2025-07-30T07:50:00Z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(3)HtwBMNMWYx7GkK7rpPQ7wJ7I0QPkqLcsTc2NCF1AaLrhsubHyDu0wzzl7r2LWK1qJ0r08pS1
YR/74azmTMT8a262lUzL+/2ZEppVrvNK5dX3Tqqbd5H1wrBrmnxEKBtdxFJiK4J5St2dc1SM
ZDTXXBG2PZIAB66+Hu5ts+/wBIJgQrvQwTlRrR0xu8S3x/NntMCbmTDXrZgpZN2pQ00BBzbp
XkCGH2lvQTwIAkU3rj</vt:lpwstr>
  </property>
  <property fmtid="{D5CDD505-2E9C-101B-9397-08002B2CF9AE}" pid="5" name="_2015_ms_pID_7253431">
    <vt:lpwstr>mTIu1A/dpmUq0vMudRthn3jOoRAjSAULJ3FGYJmVYNJ+XGjDcDmlQu
irRyE3shUEPZYZpExEVZJGkLPi4ONlllMtnAB73v4rgVcJKU0ZHTgnoz2m+WMeRJQFiM9Kiq
wk2j+X3rsTqSOYpIRwQzu9mVuy8hdI3NsiHHFfMxC70zBlpOrEg0Y9hUWg1xplGewiDEe/BS
/EArufy2HNRmZXzs7mPi/M6G/UcQZV6lysje</vt:lpwstr>
  </property>
  <property fmtid="{D5CDD505-2E9C-101B-9397-08002B2CF9AE}" pid="6" name="_2015_ms_pID_7253432">
    <vt:lpwstr>0g==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0x0101004257954231A76C44B0D04C9AEE4292A8</vt:lpwstr>
  </property>
</Properties>
</file>